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AB737" w14:textId="011CB9DF" w:rsidR="00F64709" w:rsidRPr="00F64709" w:rsidRDefault="00F64709" w:rsidP="00F64709">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t>R4-231</w:t>
      </w:r>
      <w:r w:rsidR="00AB5F5E" w:rsidRPr="00AB5F5E">
        <w:rPr>
          <w:rFonts w:ascii="Arial" w:eastAsia="SimSun" w:hAnsi="Arial" w:cs="Arial"/>
          <w:b/>
          <w:sz w:val="24"/>
          <w:szCs w:val="24"/>
          <w:lang w:val="en-US" w:eastAsia="zh-CN"/>
        </w:rPr>
        <w:t>806</w:t>
      </w:r>
      <w:r w:rsidR="00AB5F5E" w:rsidRPr="00AB5F5E">
        <w:rPr>
          <w:rFonts w:ascii="Arial" w:eastAsia="SimSun" w:hAnsi="Arial" w:cs="Arial" w:hint="eastAsia"/>
          <w:b/>
          <w:sz w:val="24"/>
          <w:szCs w:val="24"/>
          <w:lang w:val="en-US" w:eastAsia="zh-CN"/>
        </w:rPr>
        <w:t>8</w:t>
      </w:r>
    </w:p>
    <w:p w14:paraId="4B1382DC" w14:textId="77777777" w:rsidR="00F64709" w:rsidRPr="00F64709" w:rsidRDefault="00F64709" w:rsidP="00F64709">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0C591740" w:rsidR="00F64709" w:rsidRPr="00203471" w:rsidRDefault="00AB5F5E" w:rsidP="00803DF8">
            <w:pPr>
              <w:pStyle w:val="CRCoverPage"/>
              <w:spacing w:after="0"/>
              <w:jc w:val="center"/>
              <w:rPr>
                <w:rFonts w:eastAsia="新細明體"/>
                <w:noProof/>
                <w:lang w:eastAsia="zh-TW"/>
              </w:rPr>
            </w:pPr>
            <w:r w:rsidRPr="00AB5F5E">
              <w:rPr>
                <w:rFonts w:eastAsia="新細明體" w:hint="eastAsia"/>
                <w:noProof/>
                <w:lang w:eastAsia="zh-TW"/>
              </w:rPr>
              <w:t>7251</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1C585514"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E70D05">
                <w:rPr>
                  <w:b/>
                  <w:noProof/>
                  <w:sz w:val="28"/>
                </w:rPr>
                <w:t>3</w:t>
              </w:r>
              <w:r w:rsidR="00042FC5" w:rsidRPr="00203471">
                <w:rPr>
                  <w:b/>
                  <w:noProof/>
                  <w:sz w:val="28"/>
                </w:rPr>
                <w:t>.</w:t>
              </w:r>
              <w:r w:rsidR="00E70D05">
                <w:rPr>
                  <w:b/>
                  <w:noProof/>
                  <w:sz w:val="28"/>
                </w:rPr>
                <w:t>1</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5261C65C" w:rsidR="001E41F3" w:rsidRPr="00381663" w:rsidRDefault="00546C6D" w:rsidP="00381663">
            <w:pPr>
              <w:pStyle w:val="CRCoverPage"/>
              <w:spacing w:after="0"/>
              <w:ind w:left="100"/>
              <w:rPr>
                <w:noProof/>
              </w:rPr>
            </w:pPr>
            <w:r w:rsidRPr="00546C6D">
              <w:rPr>
                <w:noProof/>
              </w:rPr>
              <w:t>CR for RLM for IoT NTN</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AEACCFF" w:rsidR="00444691" w:rsidRPr="00381663" w:rsidRDefault="004012E8" w:rsidP="00444691">
            <w:pPr>
              <w:pStyle w:val="CRCoverPage"/>
              <w:spacing w:after="0"/>
              <w:ind w:left="100"/>
              <w:rPr>
                <w:rFonts w:eastAsia="新細明體"/>
                <w:noProof/>
                <w:lang w:eastAsia="zh-TW"/>
              </w:rPr>
            </w:pPr>
            <w:r w:rsidRPr="00203471">
              <w:rPr>
                <w:noProof/>
              </w:rPr>
              <w:t>LTE_NBIOT_eMTC_NTN_req-</w:t>
            </w:r>
            <w:r w:rsidR="00381663" w:rsidRPr="00381663">
              <w:rPr>
                <w:rFonts w:hint="eastAsia"/>
                <w:noProof/>
              </w:rPr>
              <w:t>Co</w:t>
            </w:r>
            <w:r w:rsidR="00381663" w:rsidRPr="00381663">
              <w:rPr>
                <w:noProof/>
              </w:rPr>
              <w:t>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3F45B764" w:rsidR="00444691" w:rsidRPr="00203471" w:rsidRDefault="00D31F0C" w:rsidP="00444691">
            <w:pPr>
              <w:pStyle w:val="CRCoverPage"/>
              <w:spacing w:after="0"/>
              <w:ind w:left="100"/>
              <w:rPr>
                <w:noProof/>
              </w:rPr>
            </w:pPr>
            <w:r w:rsidRPr="00203471">
              <w:t>2023-</w:t>
            </w:r>
            <w:r w:rsidR="00EA600F">
              <w:t>11</w:t>
            </w:r>
            <w:r w:rsidR="00396080" w:rsidRPr="00203471">
              <w:t>-</w:t>
            </w:r>
            <w:r w:rsidR="00C9027B">
              <w:t>1</w:t>
            </w:r>
            <w:r w:rsidR="00EA600F">
              <w:t>3</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3AA8C9F0" w14:textId="77777777" w:rsidR="00E51EEF" w:rsidRDefault="00546C6D" w:rsidP="006372D0">
            <w:pPr>
              <w:spacing w:after="0"/>
              <w:rPr>
                <w:rFonts w:eastAsia="Times New Roman"/>
                <w:color w:val="000000" w:themeColor="text1"/>
                <w:lang w:val="en-US" w:eastAsia="zh-CN"/>
              </w:rPr>
            </w:pPr>
            <w:r w:rsidRPr="00546C6D">
              <w:rPr>
                <w:rFonts w:eastAsia="Times New Roman" w:hint="eastAsia"/>
                <w:color w:val="000000" w:themeColor="text1"/>
                <w:lang w:val="en-US" w:eastAsia="zh-CN"/>
              </w:rPr>
              <w:t>•</w:t>
            </w:r>
            <w:r w:rsidRPr="00546C6D">
              <w:rPr>
                <w:rFonts w:eastAsia="Times New Roman"/>
                <w:color w:val="000000" w:themeColor="text1"/>
                <w:lang w:val="en-US" w:eastAsia="zh-CN"/>
              </w:rPr>
              <w:t xml:space="preserve"> </w:t>
            </w:r>
            <w:r w:rsidR="000B647C" w:rsidRPr="000B647C">
              <w:rPr>
                <w:rFonts w:eastAsia="Times New Roman"/>
                <w:color w:val="000000" w:themeColor="text1"/>
                <w:lang w:val="en-US" w:eastAsia="zh-CN"/>
              </w:rPr>
              <w:t xml:space="preserve">requirement missing for DRX cycle of 0.256s, which has been used in test cases </w:t>
            </w:r>
            <w:proofErr w:type="gramStart"/>
            <w:r w:rsidR="000B647C" w:rsidRPr="000B647C">
              <w:rPr>
                <w:rFonts w:eastAsia="Times New Roman"/>
                <w:color w:val="000000" w:themeColor="text1"/>
                <w:lang w:val="en-US" w:eastAsia="zh-CN"/>
              </w:rPr>
              <w:t>and also</w:t>
            </w:r>
            <w:proofErr w:type="gramEnd"/>
            <w:r w:rsidR="000B647C" w:rsidRPr="000B647C">
              <w:rPr>
                <w:rFonts w:eastAsia="Times New Roman"/>
                <w:color w:val="000000" w:themeColor="text1"/>
                <w:lang w:val="en-US" w:eastAsia="zh-CN"/>
              </w:rPr>
              <w:t xml:space="preserve"> supported by </w:t>
            </w:r>
            <w:proofErr w:type="spellStart"/>
            <w:r w:rsidR="000B647C" w:rsidRPr="000B647C">
              <w:rPr>
                <w:rFonts w:eastAsia="Times New Roman"/>
                <w:color w:val="000000" w:themeColor="text1"/>
                <w:lang w:val="en-US" w:eastAsia="zh-CN"/>
              </w:rPr>
              <w:t>signalling</w:t>
            </w:r>
            <w:proofErr w:type="spellEnd"/>
            <w:r w:rsidR="000B647C" w:rsidRPr="000B647C">
              <w:rPr>
                <w:rFonts w:eastAsia="Times New Roman"/>
                <w:color w:val="000000" w:themeColor="text1"/>
                <w:lang w:val="en-US" w:eastAsia="zh-CN"/>
              </w:rPr>
              <w:t xml:space="preserve"> drx-Cycle-r13</w:t>
            </w:r>
          </w:p>
          <w:p w14:paraId="708AA7DE" w14:textId="54ECFB55" w:rsidR="00143AE7" w:rsidRPr="00E51EEF" w:rsidRDefault="00143AE7" w:rsidP="006372D0">
            <w:pPr>
              <w:spacing w:after="0"/>
              <w:rPr>
                <w:rFonts w:eastAsia="Times New Roman"/>
                <w:color w:val="000000" w:themeColor="text1"/>
                <w:sz w:val="24"/>
                <w:szCs w:val="24"/>
                <w:lang w:val="en-US" w:eastAsia="zh-CN"/>
              </w:rPr>
            </w:pPr>
            <w:r w:rsidRPr="00143AE7">
              <w:rPr>
                <w:rFonts w:eastAsia="Times New Roman" w:hint="eastAsia"/>
                <w:color w:val="000000" w:themeColor="text1"/>
                <w:lang w:val="en-US" w:eastAsia="zh-CN"/>
              </w:rPr>
              <w:t xml:space="preserve">• </w:t>
            </w:r>
            <w:r w:rsidRPr="00143AE7">
              <w:rPr>
                <w:rFonts w:eastAsia="Times New Roman"/>
                <w:color w:val="000000" w:themeColor="text1"/>
                <w:lang w:val="en-US" w:eastAsia="zh-CN"/>
              </w:rPr>
              <w:t>Incorrect antenna configuration</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9659F" w14:textId="77777777" w:rsidR="00E51EEF" w:rsidRDefault="00546C6D" w:rsidP="00E51EEF">
            <w:pPr>
              <w:spacing w:after="0"/>
              <w:rPr>
                <w:rFonts w:eastAsia="Times New Roman"/>
                <w:color w:val="000000" w:themeColor="text1"/>
                <w:lang w:val="en-US" w:eastAsia="zh-CN"/>
              </w:rPr>
            </w:pPr>
            <w:r w:rsidRPr="00546C6D">
              <w:rPr>
                <w:rFonts w:eastAsia="Times New Roman" w:hint="eastAsia"/>
                <w:color w:val="000000" w:themeColor="text1"/>
                <w:lang w:val="en-US" w:eastAsia="zh-CN"/>
              </w:rPr>
              <w:t>•</w:t>
            </w:r>
            <w:r w:rsidRPr="00546C6D">
              <w:rPr>
                <w:rFonts w:eastAsia="Times New Roman"/>
                <w:color w:val="000000" w:themeColor="text1"/>
                <w:lang w:val="en-US" w:eastAsia="zh-CN"/>
              </w:rPr>
              <w:t xml:space="preserve"> Table 7.23A.2.2-1, </w:t>
            </w:r>
            <w:r w:rsidR="00044AD8" w:rsidRPr="00044AD8">
              <w:rPr>
                <w:rFonts w:eastAsia="Times New Roman"/>
                <w:color w:val="000000" w:themeColor="text1"/>
                <w:lang w:val="en-US" w:eastAsia="zh-CN"/>
              </w:rPr>
              <w:t>add equal sign</w:t>
            </w:r>
            <w:r w:rsidR="00044AD8">
              <w:rPr>
                <w:rFonts w:ascii="新細明體" w:eastAsia="新細明體" w:hAnsi="新細明體" w:hint="eastAsia"/>
                <w:color w:val="000000" w:themeColor="text1"/>
                <w:lang w:val="en-US" w:eastAsia="zh-TW"/>
              </w:rPr>
              <w:t xml:space="preserve"> </w:t>
            </w:r>
            <w:r w:rsidR="00044AD8" w:rsidRPr="00044AD8">
              <w:rPr>
                <w:rFonts w:eastAsia="Times New Roman" w:hint="eastAsia"/>
                <w:color w:val="000000" w:themeColor="text1"/>
                <w:lang w:val="en-US" w:eastAsia="zh-CN"/>
              </w:rPr>
              <w:t>f</w:t>
            </w:r>
            <w:r w:rsidR="00044AD8" w:rsidRPr="00044AD8">
              <w:rPr>
                <w:rFonts w:eastAsia="Times New Roman"/>
                <w:color w:val="000000" w:themeColor="text1"/>
                <w:lang w:val="en-US" w:eastAsia="zh-CN"/>
              </w:rPr>
              <w:t>or</w:t>
            </w:r>
            <w:r w:rsidRPr="00546C6D">
              <w:rPr>
                <w:rFonts w:eastAsia="Times New Roman"/>
                <w:color w:val="000000" w:themeColor="text1"/>
                <w:lang w:val="en-US" w:eastAsia="zh-CN"/>
              </w:rPr>
              <w:t xml:space="preserve"> DRX cycle of 0.256s</w:t>
            </w:r>
          </w:p>
          <w:p w14:paraId="35BE221B" w14:textId="1522FB58" w:rsidR="00143AE7" w:rsidRPr="00E51EEF" w:rsidRDefault="00143AE7" w:rsidP="00E51EEF">
            <w:pPr>
              <w:spacing w:after="0"/>
              <w:rPr>
                <w:rFonts w:eastAsia="Times New Roman"/>
                <w:color w:val="000000" w:themeColor="text1"/>
                <w:lang w:val="en-US" w:eastAsia="zh-CN"/>
              </w:rPr>
            </w:pPr>
            <w:r w:rsidRPr="00546C6D">
              <w:rPr>
                <w:rFonts w:eastAsia="Times New Roman" w:hint="eastAsia"/>
                <w:color w:val="000000" w:themeColor="text1"/>
                <w:lang w:val="en-US" w:eastAsia="zh-CN"/>
              </w:rPr>
              <w:t>•</w:t>
            </w:r>
            <w:r w:rsidRPr="00546C6D">
              <w:rPr>
                <w:rFonts w:eastAsia="Times New Roman"/>
                <w:color w:val="000000" w:themeColor="text1"/>
                <w:lang w:val="en-US" w:eastAsia="zh-CN"/>
              </w:rPr>
              <w:t xml:space="preserve"> </w:t>
            </w:r>
            <w:r w:rsidRPr="00143AE7">
              <w:rPr>
                <w:rFonts w:eastAsia="Times New Roman"/>
                <w:color w:val="000000" w:themeColor="text1"/>
                <w:lang w:val="en-US" w:eastAsia="zh-CN"/>
              </w:rPr>
              <w:t>correct antenna configuration as 1x1, as agreed in R4-2306370</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7A711" w14:textId="77777777" w:rsidR="00E51EEF" w:rsidRDefault="00546C6D" w:rsidP="00E51EEF">
            <w:pPr>
              <w:pStyle w:val="CRCoverPage"/>
              <w:spacing w:after="0"/>
              <w:rPr>
                <w:rFonts w:ascii="Times New Roman" w:eastAsia="Times New Roman" w:hAnsi="Times New Roman"/>
                <w:color w:val="000000" w:themeColor="text1"/>
                <w:lang w:val="en-US" w:eastAsia="zh-CN"/>
              </w:rPr>
            </w:pPr>
            <w:r w:rsidRPr="00546C6D">
              <w:rPr>
                <w:rFonts w:eastAsia="Times New Roman" w:hint="eastAsia"/>
                <w:color w:val="000000" w:themeColor="text1"/>
                <w:lang w:val="en-US" w:eastAsia="zh-CN"/>
              </w:rPr>
              <w:t>•</w:t>
            </w:r>
            <w:r w:rsidRPr="00546C6D">
              <w:rPr>
                <w:rFonts w:eastAsia="Times New Roman"/>
                <w:color w:val="000000" w:themeColor="text1"/>
                <w:lang w:val="en-US" w:eastAsia="zh-CN"/>
              </w:rPr>
              <w:t xml:space="preserve"> </w:t>
            </w:r>
            <w:r w:rsidRPr="00546C6D">
              <w:rPr>
                <w:rFonts w:ascii="Times New Roman" w:eastAsia="Times New Roman" w:hAnsi="Times New Roman"/>
                <w:color w:val="000000" w:themeColor="text1"/>
                <w:lang w:val="en-US" w:eastAsia="zh-CN"/>
              </w:rPr>
              <w:t>RLM requirement doesn't apply for DRX cycle of 0.256s. Test cases need to be revised accordingly.</w:t>
            </w:r>
          </w:p>
          <w:p w14:paraId="5C4BEB44" w14:textId="3934DC3A" w:rsidR="00143AE7" w:rsidRPr="00E51EEF" w:rsidRDefault="00143AE7" w:rsidP="00E51EEF">
            <w:pPr>
              <w:pStyle w:val="CRCoverPage"/>
              <w:spacing w:after="0"/>
              <w:rPr>
                <w:rFonts w:ascii="Times New Roman" w:eastAsia="Times New Roman" w:hAnsi="Times New Roman"/>
                <w:color w:val="000000" w:themeColor="text1"/>
                <w:lang w:val="en-US" w:eastAsia="zh-CN"/>
              </w:rPr>
            </w:pPr>
            <w:r w:rsidRPr="00143AE7">
              <w:rPr>
                <w:rFonts w:ascii="Times New Roman" w:eastAsia="Times New Roman" w:hAnsi="Times New Roman" w:hint="eastAsia"/>
                <w:color w:val="000000" w:themeColor="text1"/>
                <w:lang w:val="en-US" w:eastAsia="zh-CN"/>
              </w:rPr>
              <w:t xml:space="preserve">• </w:t>
            </w:r>
            <w:r w:rsidRPr="00143AE7">
              <w:rPr>
                <w:rFonts w:ascii="Times New Roman" w:eastAsia="Times New Roman" w:hAnsi="Times New Roman"/>
                <w:color w:val="000000" w:themeColor="text1"/>
                <w:lang w:val="en-US" w:eastAsia="zh-CN"/>
              </w:rPr>
              <w:t>Incorrect antenna configuration</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0D314" w:rsidR="00E51EEF" w:rsidRPr="00203471" w:rsidRDefault="00381663" w:rsidP="00E51EEF">
            <w:pPr>
              <w:pStyle w:val="CRCoverPage"/>
              <w:spacing w:after="0"/>
              <w:ind w:left="100"/>
              <w:rPr>
                <w:rFonts w:ascii="Times New Roman" w:eastAsia="SimSun" w:hAnsi="Times New Roman"/>
                <w:lang w:eastAsia="zh-CN"/>
              </w:rPr>
            </w:pPr>
            <w:r w:rsidRPr="00546C6D">
              <w:rPr>
                <w:rFonts w:ascii="Times New Roman" w:eastAsia="Times New Roman" w:hAnsi="Times New Roman"/>
                <w:color w:val="000000" w:themeColor="text1"/>
                <w:lang w:val="en-US" w:eastAsia="zh-CN"/>
              </w:rPr>
              <w:t>7.</w:t>
            </w:r>
            <w:r w:rsidR="00546C6D" w:rsidRPr="00546C6D">
              <w:rPr>
                <w:rFonts w:ascii="Times New Roman" w:eastAsia="Times New Roman" w:hAnsi="Times New Roman" w:hint="eastAsia"/>
                <w:color w:val="000000" w:themeColor="text1"/>
                <w:lang w:val="en-US" w:eastAsia="zh-CN"/>
              </w:rPr>
              <w:t>23A</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2D0DA303"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FC5958C" w14:textId="77777777" w:rsidR="002004FA" w:rsidRPr="002004FA" w:rsidRDefault="002004FA" w:rsidP="002004F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2004FA">
        <w:rPr>
          <w:rFonts w:ascii="Arial" w:eastAsia="Times New Roman" w:hAnsi="Arial"/>
          <w:sz w:val="32"/>
        </w:rPr>
        <w:t>7.23A</w:t>
      </w:r>
      <w:r w:rsidRPr="002004FA">
        <w:rPr>
          <w:rFonts w:ascii="Arial" w:eastAsia="Times New Roman" w:hAnsi="Arial"/>
          <w:sz w:val="32"/>
        </w:rPr>
        <w:tab/>
        <w:t>Radio Link Monitoring</w:t>
      </w:r>
      <w:r w:rsidRPr="002004FA">
        <w:rPr>
          <w:rFonts w:ascii="Arial" w:eastAsia="Times New Roman" w:hAnsi="Arial" w:hint="eastAsia"/>
          <w:sz w:val="32"/>
          <w:lang w:eastAsia="zh-CN"/>
        </w:rPr>
        <w:t xml:space="preserve"> for </w:t>
      </w:r>
      <w:r w:rsidRPr="002004FA">
        <w:rPr>
          <w:rFonts w:ascii="Arial" w:eastAsia="Times New Roman" w:hAnsi="Arial"/>
          <w:sz w:val="32"/>
          <w:lang w:eastAsia="zh-CN"/>
        </w:rPr>
        <w:t>Category NB-IoT UE for Satellite Access</w:t>
      </w:r>
    </w:p>
    <w:p w14:paraId="0A07055D" w14:textId="77777777" w:rsidR="002004FA" w:rsidRPr="002004FA" w:rsidRDefault="002004FA" w:rsidP="002004F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004FA">
        <w:rPr>
          <w:rFonts w:ascii="Arial" w:eastAsia="Times New Roman" w:hAnsi="Arial"/>
          <w:sz w:val="28"/>
        </w:rPr>
        <w:t>7.23A.1</w:t>
      </w:r>
      <w:r w:rsidRPr="002004FA">
        <w:rPr>
          <w:rFonts w:ascii="Arial" w:eastAsia="Times New Roman" w:hAnsi="Arial"/>
          <w:sz w:val="28"/>
        </w:rPr>
        <w:tab/>
        <w:t>Introduction</w:t>
      </w:r>
    </w:p>
    <w:p w14:paraId="4A656AAB" w14:textId="77777777" w:rsidR="002004FA" w:rsidRPr="002004FA" w:rsidRDefault="002004FA" w:rsidP="002004FA">
      <w:pPr>
        <w:overflowPunct w:val="0"/>
        <w:autoSpaceDE w:val="0"/>
        <w:autoSpaceDN w:val="0"/>
        <w:adjustRightInd w:val="0"/>
        <w:textAlignment w:val="baseline"/>
        <w:rPr>
          <w:rFonts w:eastAsia="Times New Roman"/>
        </w:rPr>
      </w:pPr>
      <w:r w:rsidRPr="002004FA">
        <w:rPr>
          <w:rFonts w:eastAsia="Times New Roman"/>
        </w:rPr>
        <w:t xml:space="preserve">The applicability of the requirements for performing </w:t>
      </w:r>
      <w:r w:rsidRPr="002004FA">
        <w:rPr>
          <w:rFonts w:eastAsia="Times New Roman" w:hint="eastAsia"/>
          <w:lang w:eastAsia="zh-CN"/>
        </w:rPr>
        <w:t>radio link monitoring</w:t>
      </w:r>
      <w:r w:rsidRPr="002004FA">
        <w:rPr>
          <w:rFonts w:eastAsia="Times New Roman"/>
        </w:rPr>
        <w:t xml:space="preserve"> for Category NB1 UE in subclause </w:t>
      </w:r>
      <w:r w:rsidRPr="002004FA">
        <w:rPr>
          <w:rFonts w:eastAsia="Times New Roman" w:hint="eastAsia"/>
          <w:lang w:eastAsia="zh-CN"/>
        </w:rPr>
        <w:t>7.23A</w:t>
      </w:r>
      <w:r w:rsidRPr="002004FA">
        <w:rPr>
          <w:rFonts w:eastAsia="Times New Roman"/>
        </w:rPr>
        <w:t xml:space="preserve"> is defined in Section 3.</w:t>
      </w:r>
      <w:r w:rsidRPr="002004FA">
        <w:rPr>
          <w:rFonts w:eastAsia="SimSun" w:hint="eastAsia"/>
          <w:lang w:val="en-US" w:eastAsia="zh-CN"/>
        </w:rPr>
        <w:t>6.</w:t>
      </w:r>
      <w:r w:rsidRPr="002004FA">
        <w:rPr>
          <w:rFonts w:eastAsia="Times New Roman"/>
        </w:rPr>
        <w:t>1.</w:t>
      </w:r>
    </w:p>
    <w:p w14:paraId="2FBA1091" w14:textId="77777777" w:rsidR="002004FA" w:rsidRPr="002004FA" w:rsidRDefault="002004FA" w:rsidP="002004FA">
      <w:pPr>
        <w:overflowPunct w:val="0"/>
        <w:autoSpaceDE w:val="0"/>
        <w:autoSpaceDN w:val="0"/>
        <w:adjustRightInd w:val="0"/>
        <w:textAlignment w:val="baseline"/>
        <w:rPr>
          <w:rFonts w:eastAsia="Times New Roman" w:cs="v5.0.0"/>
        </w:rPr>
      </w:pPr>
      <w:r w:rsidRPr="002004FA">
        <w:rPr>
          <w:rFonts w:eastAsia="Times New Roman" w:cs="v5.0.0"/>
        </w:rPr>
        <w:t xml:space="preserve">The UE shall monitor the downlink link quality based on the narrowband reference signal </w:t>
      </w:r>
      <w:proofErr w:type="gramStart"/>
      <w:r w:rsidRPr="002004FA">
        <w:rPr>
          <w:rFonts w:eastAsia="Times New Roman" w:cs="v5.0.0"/>
        </w:rPr>
        <w:t>in order to</w:t>
      </w:r>
      <w:proofErr w:type="gramEnd"/>
      <w:r w:rsidRPr="002004FA">
        <w:rPr>
          <w:rFonts w:eastAsia="Times New Roman" w:cs="v5.0.0"/>
        </w:rPr>
        <w:t xml:space="preserve"> detect the </w:t>
      </w:r>
      <w:r w:rsidRPr="002004FA">
        <w:rPr>
          <w:rFonts w:eastAsia="Times New Roman"/>
        </w:rPr>
        <w:t xml:space="preserve">downlink radio link quality of the NB-IoT cell </w:t>
      </w:r>
      <w:r w:rsidRPr="002004FA">
        <w:rPr>
          <w:rFonts w:eastAsia="Times New Roman"/>
          <w:lang w:val="en-US"/>
        </w:rPr>
        <w:t>served by satellite access node (SAN)</w:t>
      </w:r>
      <w:r w:rsidRPr="002004FA">
        <w:rPr>
          <w:rFonts w:eastAsia="Times New Roman" w:cs="v5.0.0"/>
        </w:rPr>
        <w:t xml:space="preserve"> as specified in [3].</w:t>
      </w:r>
    </w:p>
    <w:p w14:paraId="101A5A7A" w14:textId="77777777" w:rsidR="002004FA" w:rsidRPr="002004FA" w:rsidRDefault="002004FA" w:rsidP="002004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004FA">
        <w:rPr>
          <w:rFonts w:ascii="Arial" w:eastAsia="Times New Roman" w:hAnsi="Arial"/>
          <w:sz w:val="24"/>
        </w:rPr>
        <w:t>7.23A.2</w:t>
      </w:r>
      <w:r w:rsidRPr="002004FA">
        <w:rPr>
          <w:rFonts w:ascii="Arial" w:eastAsia="Times New Roman" w:hAnsi="Arial"/>
          <w:sz w:val="24"/>
        </w:rPr>
        <w:tab/>
        <w:t>Requirements</w:t>
      </w:r>
      <w:r w:rsidRPr="002004FA">
        <w:rPr>
          <w:rFonts w:ascii="Arial" w:eastAsia="Times New Roman" w:hAnsi="Arial" w:hint="eastAsia"/>
          <w:sz w:val="24"/>
          <w:lang w:eastAsia="zh-CN"/>
        </w:rPr>
        <w:t xml:space="preserve"> for </w:t>
      </w:r>
      <w:r w:rsidRPr="002004FA">
        <w:rPr>
          <w:rFonts w:ascii="Arial" w:eastAsia="Times New Roman" w:hAnsi="Arial"/>
          <w:sz w:val="24"/>
          <w:lang w:eastAsia="zh-CN"/>
        </w:rPr>
        <w:t>Category NB1 UE</w:t>
      </w:r>
    </w:p>
    <w:p w14:paraId="5E0DBEF4" w14:textId="77777777" w:rsidR="002004FA" w:rsidRPr="002004FA" w:rsidRDefault="002004FA" w:rsidP="002004FA">
      <w:pPr>
        <w:overflowPunct w:val="0"/>
        <w:autoSpaceDE w:val="0"/>
        <w:autoSpaceDN w:val="0"/>
        <w:adjustRightInd w:val="0"/>
        <w:textAlignment w:val="baseline"/>
        <w:rPr>
          <w:rFonts w:eastAsia="Times New Roman"/>
        </w:rPr>
      </w:pPr>
      <w:r w:rsidRPr="002004FA">
        <w:rPr>
          <w:rFonts w:eastAsia="Times New Roman"/>
        </w:rPr>
        <w:t>The requirements defined in this subclause 7.23A.2 for performing radio link monitoring are applicable for Category NB1 UE defined in Section 3.1.</w:t>
      </w:r>
    </w:p>
    <w:p w14:paraId="50637F2A" w14:textId="77777777" w:rsidR="002004FA" w:rsidRPr="002004FA" w:rsidRDefault="002004FA" w:rsidP="002004FA">
      <w:pPr>
        <w:overflowPunct w:val="0"/>
        <w:autoSpaceDE w:val="0"/>
        <w:autoSpaceDN w:val="0"/>
        <w:adjustRightInd w:val="0"/>
        <w:textAlignment w:val="baseline"/>
        <w:rPr>
          <w:rFonts w:eastAsia="Times New Roman"/>
        </w:rPr>
      </w:pPr>
      <w:r w:rsidRPr="002004FA">
        <w:rPr>
          <w:rFonts w:eastAsia="Times New Roman"/>
        </w:rPr>
        <w:t>The UE shall meet all applicable requirements specified in clause 7.23A.2 under the following condition:</w:t>
      </w:r>
    </w:p>
    <w:p w14:paraId="14125703" w14:textId="77777777" w:rsidR="002004FA" w:rsidRPr="002004FA" w:rsidRDefault="002004FA" w:rsidP="002004FA">
      <w:pPr>
        <w:overflowPunct w:val="0"/>
        <w:autoSpaceDE w:val="0"/>
        <w:autoSpaceDN w:val="0"/>
        <w:adjustRightInd w:val="0"/>
        <w:ind w:left="568" w:hanging="284"/>
        <w:textAlignment w:val="baseline"/>
        <w:rPr>
          <w:rFonts w:eastAsia="Times New Roman"/>
        </w:rPr>
      </w:pPr>
      <w:r w:rsidRPr="002004FA">
        <w:rPr>
          <w:rFonts w:eastAsia="Times New Roman"/>
        </w:rPr>
        <w:t>-</w:t>
      </w:r>
      <w:r w:rsidRPr="002004FA">
        <w:rPr>
          <w:rFonts w:eastAsia="Times New Roman"/>
        </w:rPr>
        <w:tab/>
        <w:t xml:space="preserve">at least 1 DL subframe per radio frame of serving NB-IoT cell is available at the UE during </w:t>
      </w:r>
      <w:proofErr w:type="spellStart"/>
      <w:r w:rsidRPr="002004FA">
        <w:rPr>
          <w:rFonts w:eastAsia="Times New Roman" w:cs="v5.0.0"/>
        </w:rPr>
        <w:t>Q</w:t>
      </w:r>
      <w:r w:rsidRPr="002004FA">
        <w:rPr>
          <w:rFonts w:eastAsia="Times New Roman" w:cs="v5.0.0"/>
          <w:vertAlign w:val="subscript"/>
        </w:rPr>
        <w:t>out</w:t>
      </w:r>
      <w:r w:rsidRPr="002004FA">
        <w:rPr>
          <w:rFonts w:eastAsia="Times New Roman" w:cs="v5.0.0" w:hint="eastAsia"/>
          <w:vertAlign w:val="subscript"/>
          <w:lang w:eastAsia="zh-CN"/>
        </w:rPr>
        <w:t>_NB</w:t>
      </w:r>
      <w:proofErr w:type="spellEnd"/>
      <w:r w:rsidRPr="002004FA">
        <w:rPr>
          <w:rFonts w:eastAsia="Times New Roman" w:cs="v5.0.0" w:hint="eastAsia"/>
          <w:vertAlign w:val="subscript"/>
          <w:lang w:eastAsia="zh-CN"/>
        </w:rPr>
        <w:t>-IoT</w:t>
      </w:r>
      <w:r w:rsidRPr="002004FA">
        <w:rPr>
          <w:rFonts w:eastAsia="?? ??" w:cs="v5.0.0"/>
        </w:rPr>
        <w:t xml:space="preserve"> and </w:t>
      </w:r>
      <w:proofErr w:type="spellStart"/>
      <w:r w:rsidRPr="002004FA">
        <w:rPr>
          <w:rFonts w:eastAsia="Times New Roman" w:cs="v5.0.0"/>
        </w:rPr>
        <w:t>Q</w:t>
      </w:r>
      <w:r w:rsidRPr="002004FA">
        <w:rPr>
          <w:rFonts w:eastAsia="Times New Roman" w:cs="v5.0.0"/>
          <w:vertAlign w:val="subscript"/>
        </w:rPr>
        <w:t>in</w:t>
      </w:r>
      <w:r w:rsidRPr="002004FA">
        <w:rPr>
          <w:rFonts w:eastAsia="Times New Roman" w:cs="v5.0.0" w:hint="eastAsia"/>
          <w:vertAlign w:val="subscript"/>
          <w:lang w:eastAsia="zh-CN"/>
        </w:rPr>
        <w:t>_NB</w:t>
      </w:r>
      <w:proofErr w:type="spellEnd"/>
      <w:r w:rsidRPr="002004FA">
        <w:rPr>
          <w:rFonts w:eastAsia="Times New Roman" w:cs="v5.0.0" w:hint="eastAsia"/>
          <w:vertAlign w:val="subscript"/>
          <w:lang w:eastAsia="zh-CN"/>
        </w:rPr>
        <w:t>-IoT</w:t>
      </w:r>
      <w:r w:rsidRPr="002004FA">
        <w:rPr>
          <w:rFonts w:eastAsia="?? ??" w:cs="v5.0.0"/>
        </w:rPr>
        <w:t xml:space="preserve"> </w:t>
      </w:r>
      <w:r w:rsidRPr="002004FA">
        <w:rPr>
          <w:rFonts w:eastAsia="Times New Roman"/>
        </w:rPr>
        <w:t>evaluation periods.</w:t>
      </w:r>
    </w:p>
    <w:p w14:paraId="1EA0BF05"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 xml:space="preserve">The UE shall estimate the downlink radio link quality and compare it to the thresholds </w:t>
      </w:r>
      <w:proofErr w:type="spellStart"/>
      <w:r w:rsidRPr="002004FA">
        <w:rPr>
          <w:rFonts w:eastAsia="Times New Roman"/>
        </w:rPr>
        <w:t>Q</w:t>
      </w:r>
      <w:r w:rsidRPr="002004FA">
        <w:rPr>
          <w:rFonts w:eastAsia="Times New Roman"/>
          <w:vertAlign w:val="subscript"/>
        </w:rPr>
        <w:t>out</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xml:space="preserve"> and </w:t>
      </w:r>
      <w:proofErr w:type="spellStart"/>
      <w:r w:rsidRPr="002004FA">
        <w:rPr>
          <w:rFonts w:eastAsia="Times New Roman"/>
        </w:rPr>
        <w:t>Q</w:t>
      </w:r>
      <w:r w:rsidRPr="002004FA">
        <w:rPr>
          <w:rFonts w:eastAsia="Times New Roman"/>
          <w:vertAlign w:val="subscript"/>
        </w:rPr>
        <w:t>in</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xml:space="preserve"> for the purpose of monitoring </w:t>
      </w:r>
      <w:r w:rsidRPr="002004FA">
        <w:rPr>
          <w:rFonts w:eastAsia="Times New Roman"/>
        </w:rPr>
        <w:t>downlink radio link quality of the NB-IoT cell.</w:t>
      </w:r>
    </w:p>
    <w:p w14:paraId="17CCEDBF" w14:textId="77777777" w:rsidR="002004FA" w:rsidRPr="002004FA" w:rsidRDefault="002004FA" w:rsidP="002004FA">
      <w:pPr>
        <w:overflowPunct w:val="0"/>
        <w:autoSpaceDE w:val="0"/>
        <w:autoSpaceDN w:val="0"/>
        <w:adjustRightInd w:val="0"/>
        <w:textAlignment w:val="baseline"/>
        <w:rPr>
          <w:rFonts w:eastAsia="?? ??" w:cs="v5.0.0"/>
        </w:rPr>
      </w:pPr>
      <w:r w:rsidRPr="002004FA">
        <w:rPr>
          <w:rFonts w:eastAsia="?? ??" w:cs="v5.0.0"/>
        </w:rPr>
        <w:t xml:space="preserve">The threshold </w:t>
      </w:r>
      <w:proofErr w:type="spellStart"/>
      <w:r w:rsidRPr="002004FA">
        <w:rPr>
          <w:rFonts w:eastAsia="Times New Roman" w:cs="v5.0.0"/>
        </w:rPr>
        <w:t>Q</w:t>
      </w:r>
      <w:r w:rsidRPr="002004FA">
        <w:rPr>
          <w:rFonts w:eastAsia="Times New Roman" w:cs="v5.0.0"/>
          <w:vertAlign w:val="subscript"/>
        </w:rPr>
        <w:t>out</w:t>
      </w:r>
      <w:r w:rsidRPr="002004FA">
        <w:rPr>
          <w:rFonts w:eastAsia="Times New Roman" w:cs="v5.0.0" w:hint="eastAsia"/>
          <w:vertAlign w:val="subscript"/>
          <w:lang w:eastAsia="zh-CN"/>
        </w:rPr>
        <w:t>_NB</w:t>
      </w:r>
      <w:proofErr w:type="spellEnd"/>
      <w:r w:rsidRPr="002004FA">
        <w:rPr>
          <w:rFonts w:eastAsia="Times New Roman" w:cs="v5.0.0" w:hint="eastAsia"/>
          <w:vertAlign w:val="subscript"/>
          <w:lang w:eastAsia="zh-CN"/>
        </w:rPr>
        <w:t>-IoT</w:t>
      </w:r>
      <w:r w:rsidRPr="002004FA">
        <w:rPr>
          <w:rFonts w:eastAsia="?? ??" w:cs="v5.0.0"/>
        </w:rPr>
        <w:t xml:space="preserve"> is defined as the level at which the downlink radio link cannot be reliably received and shall correspond to 10% block error rate of a hypothetical NPDCCH transmission with transmission parameters specified in Table 7.23A.2-1.</w:t>
      </w:r>
    </w:p>
    <w:p w14:paraId="2BC98471" w14:textId="77777777" w:rsidR="002004FA" w:rsidRPr="002004FA" w:rsidRDefault="002004FA" w:rsidP="002004FA">
      <w:pPr>
        <w:overflowPunct w:val="0"/>
        <w:autoSpaceDE w:val="0"/>
        <w:autoSpaceDN w:val="0"/>
        <w:adjustRightInd w:val="0"/>
        <w:textAlignment w:val="baseline"/>
        <w:rPr>
          <w:rFonts w:eastAsia="?? ??" w:cs="v5.0.0"/>
        </w:rPr>
      </w:pPr>
      <w:r w:rsidRPr="002004FA">
        <w:rPr>
          <w:rFonts w:eastAsia="?? ??" w:cs="v5.0.0"/>
        </w:rPr>
        <w:t xml:space="preserve">The threshold </w:t>
      </w:r>
      <w:proofErr w:type="spellStart"/>
      <w:r w:rsidRPr="002004FA">
        <w:rPr>
          <w:rFonts w:eastAsia="Times New Roman" w:cs="v5.0.0"/>
        </w:rPr>
        <w:t>Q</w:t>
      </w:r>
      <w:r w:rsidRPr="002004FA">
        <w:rPr>
          <w:rFonts w:eastAsia="Times New Roman" w:cs="v5.0.0"/>
          <w:vertAlign w:val="subscript"/>
        </w:rPr>
        <w:t>in</w:t>
      </w:r>
      <w:r w:rsidRPr="002004FA">
        <w:rPr>
          <w:rFonts w:eastAsia="Times New Roman" w:cs="v5.0.0" w:hint="eastAsia"/>
          <w:vertAlign w:val="subscript"/>
          <w:lang w:eastAsia="zh-CN"/>
        </w:rPr>
        <w:t>_NB</w:t>
      </w:r>
      <w:proofErr w:type="spellEnd"/>
      <w:r w:rsidRPr="002004FA">
        <w:rPr>
          <w:rFonts w:eastAsia="Times New Roman" w:cs="v5.0.0" w:hint="eastAsia"/>
          <w:vertAlign w:val="subscript"/>
          <w:lang w:eastAsia="zh-CN"/>
        </w:rPr>
        <w:t>-IoT</w:t>
      </w:r>
      <w:r w:rsidRPr="002004FA">
        <w:rPr>
          <w:rFonts w:eastAsia="?? ??" w:cs="v5.0.0"/>
        </w:rPr>
        <w:t xml:space="preserve"> is defined as the level at which the downlink radio link quality can be significantly more reliably received than at </w:t>
      </w:r>
      <w:proofErr w:type="spellStart"/>
      <w:r w:rsidRPr="002004FA">
        <w:rPr>
          <w:rFonts w:eastAsia="Times New Roman" w:cs="v5.0.0"/>
        </w:rPr>
        <w:t>Q</w:t>
      </w:r>
      <w:r w:rsidRPr="002004FA">
        <w:rPr>
          <w:rFonts w:eastAsia="Times New Roman" w:cs="v5.0.0"/>
          <w:vertAlign w:val="subscript"/>
        </w:rPr>
        <w:t>out</w:t>
      </w:r>
      <w:r w:rsidRPr="002004FA">
        <w:rPr>
          <w:rFonts w:eastAsia="Times New Roman" w:cs="v5.0.0" w:hint="eastAsia"/>
          <w:vertAlign w:val="subscript"/>
          <w:lang w:eastAsia="zh-CN"/>
        </w:rPr>
        <w:t>_NB</w:t>
      </w:r>
      <w:proofErr w:type="spellEnd"/>
      <w:r w:rsidRPr="002004FA">
        <w:rPr>
          <w:rFonts w:eastAsia="Times New Roman" w:cs="v5.0.0" w:hint="eastAsia"/>
          <w:vertAlign w:val="subscript"/>
          <w:lang w:eastAsia="zh-CN"/>
        </w:rPr>
        <w:t>-IoT</w:t>
      </w:r>
      <w:r w:rsidRPr="002004FA">
        <w:rPr>
          <w:rFonts w:eastAsia="?? ??" w:cs="v5.0.0"/>
        </w:rPr>
        <w:t xml:space="preserve"> and shall correspond to 2% block error rate of a hypothetical NPDCCH transmission with transmission parameters specified in Table 7.23A.2-1.</w:t>
      </w:r>
    </w:p>
    <w:p w14:paraId="6CEAA489" w14:textId="77777777" w:rsidR="002004FA" w:rsidRPr="002004FA" w:rsidRDefault="002004FA" w:rsidP="002004FA">
      <w:pPr>
        <w:keepNext/>
        <w:keepLines/>
        <w:overflowPunct w:val="0"/>
        <w:autoSpaceDE w:val="0"/>
        <w:autoSpaceDN w:val="0"/>
        <w:adjustRightInd w:val="0"/>
        <w:spacing w:before="60"/>
        <w:jc w:val="center"/>
        <w:textAlignment w:val="baseline"/>
        <w:rPr>
          <w:rFonts w:ascii="Arial" w:eastAsia="Calibri" w:hAnsi="Arial"/>
          <w:b/>
          <w:lang w:eastAsia="zh-CN"/>
        </w:rPr>
      </w:pPr>
      <w:r w:rsidRPr="002004FA">
        <w:rPr>
          <w:rFonts w:ascii="Arial" w:eastAsia="?? ??" w:hAnsi="Arial"/>
          <w:b/>
        </w:rPr>
        <w:t>Table 7.23A.2-1 NPDCCH transmission parameters for out-of-sync</w:t>
      </w:r>
      <w:r w:rsidRPr="002004FA">
        <w:rPr>
          <w:rFonts w:ascii="Arial" w:eastAsia="Times New Roman" w:hAnsi="Arial" w:hint="eastAsia"/>
          <w:b/>
          <w:lang w:eastAsia="zh-CN"/>
        </w:rPr>
        <w:t xml:space="preserve"> </w:t>
      </w:r>
      <w:r w:rsidRPr="002004FA">
        <w:rPr>
          <w:rFonts w:ascii="Arial" w:eastAsia="Times New Roman" w:hAnsi="Arial"/>
          <w:b/>
          <w:lang w:eastAsia="zh-CN"/>
        </w:rPr>
        <w:t xml:space="preserve">and in-sync </w:t>
      </w:r>
      <w:r w:rsidRPr="002004FA">
        <w:rPr>
          <w:rFonts w:ascii="Arial" w:eastAsia="Times New Roman" w:hAnsi="Arial" w:hint="eastAsia"/>
          <w:b/>
          <w:lang w:eastAsia="zh-CN"/>
        </w:rPr>
        <w:t>for Category NB1 UE</w:t>
      </w:r>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2004FA" w:rsidRPr="002004FA" w14:paraId="708D4B4E" w14:textId="77777777" w:rsidTr="00D70648">
        <w:trPr>
          <w:jc w:val="center"/>
        </w:trPr>
        <w:tc>
          <w:tcPr>
            <w:tcW w:w="3235" w:type="dxa"/>
            <w:shd w:val="clear" w:color="auto" w:fill="D0CECE"/>
          </w:tcPr>
          <w:p w14:paraId="00B71289"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r w:rsidRPr="002004FA">
              <w:rPr>
                <w:rFonts w:ascii="Arial" w:eastAsia="Times New Roman" w:hAnsi="Arial"/>
                <w:b/>
                <w:sz w:val="18"/>
              </w:rPr>
              <w:t>Attribute</w:t>
            </w:r>
          </w:p>
        </w:tc>
        <w:tc>
          <w:tcPr>
            <w:tcW w:w="3060" w:type="dxa"/>
            <w:shd w:val="clear" w:color="auto" w:fill="D0CECE"/>
          </w:tcPr>
          <w:p w14:paraId="0A4EC181"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2004FA">
              <w:rPr>
                <w:rFonts w:ascii="Arial" w:eastAsia="MS Mincho" w:hAnsi="Arial"/>
                <w:b/>
                <w:sz w:val="18"/>
                <w:lang w:eastAsia="ja-JP"/>
              </w:rPr>
              <w:t>Out-of-sync</w:t>
            </w:r>
          </w:p>
        </w:tc>
        <w:tc>
          <w:tcPr>
            <w:tcW w:w="3150" w:type="dxa"/>
            <w:shd w:val="clear" w:color="auto" w:fill="D0CECE"/>
          </w:tcPr>
          <w:p w14:paraId="0A621A08"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2004FA">
              <w:rPr>
                <w:rFonts w:ascii="Arial" w:eastAsia="MS Mincho" w:hAnsi="Arial"/>
                <w:b/>
                <w:sz w:val="18"/>
                <w:lang w:eastAsia="ja-JP"/>
              </w:rPr>
              <w:t>In-sync</w:t>
            </w:r>
          </w:p>
        </w:tc>
      </w:tr>
      <w:tr w:rsidR="002004FA" w:rsidRPr="002004FA" w14:paraId="020C2BA3" w14:textId="77777777" w:rsidTr="00D70648">
        <w:trPr>
          <w:trHeight w:val="201"/>
          <w:jc w:val="center"/>
        </w:trPr>
        <w:tc>
          <w:tcPr>
            <w:tcW w:w="3235" w:type="dxa"/>
            <w:shd w:val="clear" w:color="auto" w:fill="auto"/>
          </w:tcPr>
          <w:p w14:paraId="778EDFD6"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DCI format</w:t>
            </w:r>
          </w:p>
        </w:tc>
        <w:tc>
          <w:tcPr>
            <w:tcW w:w="3060" w:type="dxa"/>
            <w:shd w:val="clear" w:color="auto" w:fill="auto"/>
          </w:tcPr>
          <w:p w14:paraId="3F2E1DF0"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Format N1</w:t>
            </w:r>
          </w:p>
        </w:tc>
        <w:tc>
          <w:tcPr>
            <w:tcW w:w="3150" w:type="dxa"/>
          </w:tcPr>
          <w:p w14:paraId="673F4A24"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 xml:space="preserve">Format N1 </w:t>
            </w:r>
          </w:p>
        </w:tc>
      </w:tr>
      <w:tr w:rsidR="002004FA" w:rsidRPr="002004FA" w14:paraId="7FA4819D" w14:textId="77777777" w:rsidTr="00D70648">
        <w:trPr>
          <w:trHeight w:val="201"/>
          <w:jc w:val="center"/>
        </w:trPr>
        <w:tc>
          <w:tcPr>
            <w:tcW w:w="3235" w:type="dxa"/>
            <w:shd w:val="clear" w:color="auto" w:fill="auto"/>
          </w:tcPr>
          <w:p w14:paraId="27F2B68D"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Number of information bits</w:t>
            </w:r>
          </w:p>
        </w:tc>
        <w:tc>
          <w:tcPr>
            <w:tcW w:w="3060" w:type="dxa"/>
            <w:shd w:val="clear" w:color="auto" w:fill="auto"/>
          </w:tcPr>
          <w:p w14:paraId="25520AC1"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23 bits</w:t>
            </w:r>
          </w:p>
        </w:tc>
        <w:tc>
          <w:tcPr>
            <w:tcW w:w="3150" w:type="dxa"/>
          </w:tcPr>
          <w:p w14:paraId="57735C30"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23 bits</w:t>
            </w:r>
          </w:p>
        </w:tc>
      </w:tr>
      <w:tr w:rsidR="002004FA" w:rsidRPr="002004FA" w14:paraId="48AB5995" w14:textId="77777777" w:rsidTr="00D70648">
        <w:trPr>
          <w:trHeight w:val="201"/>
          <w:jc w:val="center"/>
        </w:trPr>
        <w:tc>
          <w:tcPr>
            <w:tcW w:w="3235" w:type="dxa"/>
            <w:shd w:val="clear" w:color="auto" w:fill="auto"/>
          </w:tcPr>
          <w:p w14:paraId="650D5E9E"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System Bandwidth</w:t>
            </w:r>
          </w:p>
        </w:tc>
        <w:tc>
          <w:tcPr>
            <w:tcW w:w="3060" w:type="dxa"/>
            <w:shd w:val="clear" w:color="auto" w:fill="auto"/>
          </w:tcPr>
          <w:p w14:paraId="4CF3B388"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200kHz</w:t>
            </w:r>
          </w:p>
        </w:tc>
        <w:tc>
          <w:tcPr>
            <w:tcW w:w="3150" w:type="dxa"/>
          </w:tcPr>
          <w:p w14:paraId="3C3B43F8"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200kHz</w:t>
            </w:r>
          </w:p>
        </w:tc>
      </w:tr>
      <w:tr w:rsidR="002004FA" w:rsidRPr="002004FA" w14:paraId="2BE3700D" w14:textId="77777777" w:rsidTr="00D70648">
        <w:trPr>
          <w:trHeight w:val="201"/>
          <w:jc w:val="center"/>
        </w:trPr>
        <w:tc>
          <w:tcPr>
            <w:tcW w:w="3235" w:type="dxa"/>
            <w:shd w:val="clear" w:color="auto" w:fill="auto"/>
          </w:tcPr>
          <w:p w14:paraId="709896D2"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Antenna configuration</w:t>
            </w:r>
          </w:p>
        </w:tc>
        <w:tc>
          <w:tcPr>
            <w:tcW w:w="3060" w:type="dxa"/>
            <w:shd w:val="clear" w:color="auto" w:fill="auto"/>
          </w:tcPr>
          <w:p w14:paraId="28DEF37F" w14:textId="058CF8BB"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del w:id="3" w:author="Hsuanli Lin (林烜立)" w:date="2023-10-26T15:27:00Z">
              <w:r w:rsidRPr="002004FA" w:rsidDel="00030D8A">
                <w:rPr>
                  <w:rFonts w:ascii="新細明體" w:eastAsia="新細明體" w:hAnsi="新細明體" w:hint="eastAsia"/>
                  <w:sz w:val="18"/>
                  <w:lang w:eastAsia="zh-TW"/>
                </w:rPr>
                <w:delText>2</w:delText>
              </w:r>
            </w:del>
            <w:ins w:id="4" w:author="Hsuanli Lin (林烜立)" w:date="2023-10-26T15:27:00Z">
              <w:r w:rsidR="00030D8A" w:rsidRPr="00030D8A">
                <w:rPr>
                  <w:rFonts w:ascii="Arial" w:eastAsia="?? ??" w:hAnsi="Arial"/>
                  <w:sz w:val="18"/>
                  <w:rPrChange w:id="5" w:author="Hsuanli Lin (林烜立)" w:date="2023-10-26T15:27:00Z">
                    <w:rPr>
                      <w:rFonts w:ascii="新細明體" w:eastAsia="新細明體" w:hAnsi="新細明體"/>
                      <w:sz w:val="18"/>
                      <w:lang w:eastAsia="zh-TW"/>
                    </w:rPr>
                  </w:rPrChange>
                </w:rPr>
                <w:t>1</w:t>
              </w:r>
            </w:ins>
            <w:r w:rsidRPr="002004FA">
              <w:rPr>
                <w:rFonts w:ascii="Arial" w:eastAsia="?? ??" w:hAnsi="Arial"/>
                <w:sz w:val="18"/>
              </w:rPr>
              <w:t>x1</w:t>
            </w:r>
          </w:p>
        </w:tc>
        <w:tc>
          <w:tcPr>
            <w:tcW w:w="3150" w:type="dxa"/>
          </w:tcPr>
          <w:p w14:paraId="0C3016B2" w14:textId="28EFD786"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del w:id="6" w:author="Hsuanli Lin (林烜立)" w:date="2023-10-26T15:27:00Z">
              <w:r w:rsidRPr="002004FA" w:rsidDel="00030D8A">
                <w:rPr>
                  <w:rFonts w:ascii="新細明體" w:eastAsia="新細明體" w:hAnsi="新細明體" w:hint="eastAsia"/>
                  <w:sz w:val="18"/>
                  <w:lang w:eastAsia="zh-TW"/>
                </w:rPr>
                <w:delText>2</w:delText>
              </w:r>
            </w:del>
            <w:ins w:id="7" w:author="Hsuanli Lin (林烜立)" w:date="2023-10-26T15:27:00Z">
              <w:r w:rsidR="00030D8A" w:rsidRPr="00030D8A">
                <w:rPr>
                  <w:rFonts w:ascii="Arial" w:eastAsia="?? ??" w:hAnsi="Arial"/>
                  <w:sz w:val="18"/>
                  <w:rPrChange w:id="8" w:author="Hsuanli Lin (林烜立)" w:date="2023-10-26T15:27:00Z">
                    <w:rPr>
                      <w:rFonts w:ascii="新細明體" w:eastAsia="新細明體" w:hAnsi="新細明體"/>
                      <w:sz w:val="18"/>
                      <w:lang w:eastAsia="zh-TW"/>
                    </w:rPr>
                  </w:rPrChange>
                </w:rPr>
                <w:t>1</w:t>
              </w:r>
            </w:ins>
            <w:r w:rsidRPr="002004FA">
              <w:rPr>
                <w:rFonts w:ascii="Arial" w:eastAsia="?? ??" w:hAnsi="Arial"/>
                <w:sz w:val="18"/>
              </w:rPr>
              <w:t xml:space="preserve">x1 </w:t>
            </w:r>
          </w:p>
        </w:tc>
      </w:tr>
      <w:tr w:rsidR="002004FA" w:rsidRPr="002004FA" w14:paraId="567DB747" w14:textId="77777777" w:rsidTr="00D70648">
        <w:trPr>
          <w:trHeight w:val="201"/>
          <w:jc w:val="center"/>
        </w:trPr>
        <w:tc>
          <w:tcPr>
            <w:tcW w:w="3235" w:type="dxa"/>
            <w:shd w:val="clear" w:color="auto" w:fill="auto"/>
          </w:tcPr>
          <w:p w14:paraId="4F4E5DD7"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Maximum NPDCCH Repetition level</w:t>
            </w:r>
          </w:p>
        </w:tc>
        <w:tc>
          <w:tcPr>
            <w:tcW w:w="3060" w:type="dxa"/>
            <w:shd w:val="clear" w:color="auto" w:fill="auto"/>
          </w:tcPr>
          <w:p w14:paraId="0C72E703" w14:textId="77777777" w:rsidR="002004FA" w:rsidRPr="002004FA" w:rsidRDefault="002004FA" w:rsidP="002004FA">
            <w:pPr>
              <w:keepNext/>
              <w:keepLines/>
              <w:overflowPunct w:val="0"/>
              <w:autoSpaceDE w:val="0"/>
              <w:autoSpaceDN w:val="0"/>
              <w:adjustRightInd w:val="0"/>
              <w:spacing w:after="0"/>
              <w:textAlignment w:val="baseline"/>
              <w:rPr>
                <w:rFonts w:ascii="Arial" w:eastAsia="MS Mincho" w:hAnsi="Arial"/>
                <w:sz w:val="18"/>
                <w:lang w:eastAsia="ja-JP"/>
              </w:rPr>
            </w:pPr>
            <w:r w:rsidRPr="002004FA">
              <w:rPr>
                <w:rFonts w:ascii="Arial" w:eastAsia="MS Mincho" w:hAnsi="Arial"/>
                <w:sz w:val="18"/>
                <w:lang w:eastAsia="ja-JP"/>
              </w:rPr>
              <w:t>R</w:t>
            </w:r>
            <w:r w:rsidRPr="002004FA">
              <w:rPr>
                <w:rFonts w:ascii="Arial" w:eastAsia="MS Mincho" w:hAnsi="Arial"/>
                <w:sz w:val="18"/>
                <w:vertAlign w:val="subscript"/>
                <w:lang w:eastAsia="ja-JP"/>
              </w:rPr>
              <w:t>max</w:t>
            </w:r>
            <w:r w:rsidRPr="002004FA">
              <w:rPr>
                <w:rFonts w:ascii="Arial" w:eastAsia="MS Mincho" w:hAnsi="Arial"/>
                <w:sz w:val="18"/>
                <w:vertAlign w:val="superscript"/>
                <w:lang w:eastAsia="ja-JP"/>
              </w:rPr>
              <w:t>Note1</w:t>
            </w:r>
          </w:p>
        </w:tc>
        <w:tc>
          <w:tcPr>
            <w:tcW w:w="3150" w:type="dxa"/>
          </w:tcPr>
          <w:p w14:paraId="2F1512C4" w14:textId="77777777" w:rsidR="002004FA" w:rsidRPr="002004FA" w:rsidRDefault="002004FA" w:rsidP="002004FA">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2004FA">
              <w:rPr>
                <w:rFonts w:ascii="Arial" w:eastAsia="MS Mincho" w:hAnsi="Arial"/>
                <w:sz w:val="18"/>
                <w:lang w:eastAsia="ja-JP"/>
              </w:rPr>
              <w:t>R</w:t>
            </w:r>
            <w:r w:rsidRPr="002004FA">
              <w:rPr>
                <w:rFonts w:ascii="Arial" w:eastAsia="MS Mincho" w:hAnsi="Arial"/>
                <w:sz w:val="18"/>
                <w:vertAlign w:val="subscript"/>
                <w:lang w:eastAsia="ja-JP"/>
              </w:rPr>
              <w:t>max</w:t>
            </w:r>
            <w:proofErr w:type="spellEnd"/>
            <w:r w:rsidRPr="002004FA">
              <w:rPr>
                <w:rFonts w:ascii="Arial" w:eastAsia="MS Mincho" w:hAnsi="Arial"/>
                <w:sz w:val="18"/>
                <w:lang w:eastAsia="ja-JP"/>
              </w:rPr>
              <w:t>/4</w:t>
            </w:r>
            <w:r w:rsidRPr="002004FA">
              <w:rPr>
                <w:rFonts w:ascii="Arial" w:eastAsia="MS Mincho" w:hAnsi="Arial"/>
                <w:sz w:val="18"/>
                <w:vertAlign w:val="superscript"/>
                <w:lang w:eastAsia="ja-JP"/>
              </w:rPr>
              <w:t xml:space="preserve"> Note1</w:t>
            </w:r>
          </w:p>
        </w:tc>
      </w:tr>
      <w:tr w:rsidR="002004FA" w:rsidRPr="002004FA" w14:paraId="34B5E2BF" w14:textId="77777777" w:rsidTr="00D70648">
        <w:trPr>
          <w:jc w:val="center"/>
        </w:trPr>
        <w:tc>
          <w:tcPr>
            <w:tcW w:w="3235" w:type="dxa"/>
            <w:shd w:val="clear" w:color="auto" w:fill="auto"/>
          </w:tcPr>
          <w:p w14:paraId="2FED02F9"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Aggregation level</w:t>
            </w:r>
          </w:p>
        </w:tc>
        <w:tc>
          <w:tcPr>
            <w:tcW w:w="3060" w:type="dxa"/>
            <w:shd w:val="clear" w:color="auto" w:fill="auto"/>
          </w:tcPr>
          <w:p w14:paraId="3297DEAD"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2</w:t>
            </w:r>
          </w:p>
        </w:tc>
        <w:tc>
          <w:tcPr>
            <w:tcW w:w="3150" w:type="dxa"/>
          </w:tcPr>
          <w:p w14:paraId="074672FC"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2</w:t>
            </w:r>
          </w:p>
        </w:tc>
      </w:tr>
      <w:tr w:rsidR="002004FA" w:rsidRPr="002004FA" w14:paraId="228DC816" w14:textId="77777777" w:rsidTr="00D70648">
        <w:trPr>
          <w:jc w:val="center"/>
        </w:trPr>
        <w:tc>
          <w:tcPr>
            <w:tcW w:w="3235" w:type="dxa"/>
            <w:shd w:val="clear" w:color="auto" w:fill="auto"/>
          </w:tcPr>
          <w:p w14:paraId="40C891E1"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DRX</w:t>
            </w:r>
          </w:p>
        </w:tc>
        <w:tc>
          <w:tcPr>
            <w:tcW w:w="3060" w:type="dxa"/>
            <w:shd w:val="clear" w:color="auto" w:fill="auto"/>
          </w:tcPr>
          <w:p w14:paraId="69912C11"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OFF</w:t>
            </w:r>
          </w:p>
        </w:tc>
        <w:tc>
          <w:tcPr>
            <w:tcW w:w="3150" w:type="dxa"/>
          </w:tcPr>
          <w:p w14:paraId="01548563" w14:textId="77777777" w:rsidR="002004FA" w:rsidRPr="002004FA" w:rsidRDefault="002004FA" w:rsidP="002004FA">
            <w:pPr>
              <w:keepNext/>
              <w:keepLines/>
              <w:overflowPunct w:val="0"/>
              <w:autoSpaceDE w:val="0"/>
              <w:autoSpaceDN w:val="0"/>
              <w:adjustRightInd w:val="0"/>
              <w:spacing w:after="0"/>
              <w:textAlignment w:val="baseline"/>
              <w:rPr>
                <w:rFonts w:ascii="Arial" w:eastAsia="?? ??" w:hAnsi="Arial"/>
                <w:sz w:val="18"/>
              </w:rPr>
            </w:pPr>
            <w:r w:rsidRPr="002004FA">
              <w:rPr>
                <w:rFonts w:ascii="Arial" w:eastAsia="?? ??" w:hAnsi="Arial"/>
                <w:sz w:val="18"/>
              </w:rPr>
              <w:t>OFF</w:t>
            </w:r>
          </w:p>
        </w:tc>
      </w:tr>
      <w:tr w:rsidR="002004FA" w:rsidRPr="002004FA" w14:paraId="576630E2" w14:textId="77777777" w:rsidTr="00D70648">
        <w:trPr>
          <w:jc w:val="center"/>
        </w:trPr>
        <w:tc>
          <w:tcPr>
            <w:tcW w:w="9445" w:type="dxa"/>
            <w:gridSpan w:val="3"/>
            <w:shd w:val="clear" w:color="auto" w:fill="auto"/>
          </w:tcPr>
          <w:p w14:paraId="3441B269" w14:textId="77777777" w:rsidR="002004FA" w:rsidRPr="002004FA" w:rsidRDefault="002004FA" w:rsidP="002004F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2004FA">
              <w:rPr>
                <w:rFonts w:ascii="Arial" w:eastAsia="MS Mincho" w:hAnsi="Arial"/>
                <w:sz w:val="18"/>
                <w:lang w:eastAsia="ja-JP"/>
              </w:rPr>
              <w:t>Note 1:</w:t>
            </w:r>
            <w:r w:rsidRPr="002004FA">
              <w:rPr>
                <w:rFonts w:ascii="Arial" w:eastAsia="MS Mincho" w:hAnsi="Arial"/>
                <w:sz w:val="18"/>
                <w:lang w:eastAsia="ja-JP"/>
              </w:rPr>
              <w:tab/>
            </w:r>
            <w:proofErr w:type="spellStart"/>
            <w:r w:rsidRPr="002004FA">
              <w:rPr>
                <w:rFonts w:ascii="Arial" w:eastAsia="MS Mincho" w:hAnsi="Arial"/>
                <w:sz w:val="18"/>
                <w:lang w:eastAsia="ja-JP"/>
              </w:rPr>
              <w:t>R</w:t>
            </w:r>
            <w:r w:rsidRPr="002004FA">
              <w:rPr>
                <w:rFonts w:ascii="Arial" w:eastAsia="MS Mincho" w:hAnsi="Arial"/>
                <w:sz w:val="18"/>
                <w:vertAlign w:val="subscript"/>
                <w:lang w:eastAsia="ja-JP"/>
              </w:rPr>
              <w:t>max</w:t>
            </w:r>
            <w:proofErr w:type="spellEnd"/>
            <w:r w:rsidRPr="002004FA">
              <w:rPr>
                <w:rFonts w:ascii="Arial" w:eastAsia="MS Mincho" w:hAnsi="Arial"/>
                <w:sz w:val="18"/>
                <w:lang w:eastAsia="ja-JP"/>
              </w:rPr>
              <w:t xml:space="preserve"> is a configurable parameter defined in TS 36.331[2].</w:t>
            </w:r>
          </w:p>
        </w:tc>
      </w:tr>
    </w:tbl>
    <w:p w14:paraId="066E4248" w14:textId="77777777" w:rsidR="002004FA" w:rsidRPr="002004FA" w:rsidRDefault="002004FA" w:rsidP="002004FA">
      <w:pPr>
        <w:overflowPunct w:val="0"/>
        <w:autoSpaceDE w:val="0"/>
        <w:autoSpaceDN w:val="0"/>
        <w:adjustRightInd w:val="0"/>
        <w:textAlignment w:val="baseline"/>
        <w:rPr>
          <w:rFonts w:eastAsia="?? ??"/>
        </w:rPr>
      </w:pPr>
    </w:p>
    <w:p w14:paraId="4EF17CCD" w14:textId="77777777" w:rsidR="002004FA" w:rsidRPr="002004FA" w:rsidRDefault="002004FA" w:rsidP="002004FA">
      <w:pPr>
        <w:keepNext/>
        <w:keepLines/>
        <w:overflowPunct w:val="0"/>
        <w:autoSpaceDE w:val="0"/>
        <w:autoSpaceDN w:val="0"/>
        <w:adjustRightInd w:val="0"/>
        <w:spacing w:before="120"/>
        <w:ind w:left="1418" w:hanging="1418"/>
        <w:textAlignment w:val="baseline"/>
        <w:outlineLvl w:val="3"/>
        <w:rPr>
          <w:rFonts w:ascii="Arial" w:eastAsia="?? ??" w:hAnsi="Arial"/>
          <w:sz w:val="24"/>
          <w:lang w:eastAsia="zh-CN"/>
        </w:rPr>
      </w:pPr>
      <w:r w:rsidRPr="002004FA">
        <w:rPr>
          <w:rFonts w:ascii="Arial" w:eastAsia="?? ??" w:hAnsi="Arial"/>
          <w:sz w:val="24"/>
        </w:rPr>
        <w:t>7.23A.2.</w:t>
      </w:r>
      <w:r w:rsidRPr="002004FA">
        <w:rPr>
          <w:rFonts w:ascii="Arial" w:eastAsia="Times New Roman" w:hAnsi="Arial" w:hint="eastAsia"/>
          <w:sz w:val="24"/>
          <w:lang w:eastAsia="zh-CN"/>
        </w:rPr>
        <w:t>1</w:t>
      </w:r>
      <w:r w:rsidRPr="002004FA">
        <w:rPr>
          <w:rFonts w:ascii="Arial" w:eastAsia="?? ??" w:hAnsi="Arial"/>
          <w:sz w:val="24"/>
        </w:rPr>
        <w:tab/>
      </w:r>
      <w:r w:rsidRPr="002004FA">
        <w:rPr>
          <w:rFonts w:ascii="Arial" w:eastAsia="Times New Roman" w:hAnsi="Arial"/>
          <w:sz w:val="24"/>
          <w:lang w:eastAsia="zh-CN"/>
        </w:rPr>
        <w:t>Minimum requirement when no DRX is used</w:t>
      </w:r>
    </w:p>
    <w:p w14:paraId="214DAA9A"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When the downlink radio link quality</w:t>
      </w:r>
      <w:r w:rsidRPr="002004FA">
        <w:rPr>
          <w:rFonts w:eastAsia="Times New Roman"/>
          <w:lang w:eastAsia="zh-CN"/>
        </w:rPr>
        <w:t xml:space="preserve"> of the NB-IoT cell </w:t>
      </w:r>
      <w:r w:rsidRPr="002004FA">
        <w:rPr>
          <w:rFonts w:eastAsia="Times New Roman"/>
        </w:rPr>
        <w:t xml:space="preserve">estimated </w:t>
      </w:r>
      <w:r w:rsidRPr="002004FA">
        <w:rPr>
          <w:rFonts w:eastAsia="?? ??"/>
        </w:rPr>
        <w:t xml:space="preserve">over the last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out_</w:t>
      </w:r>
      <w:r w:rsidRPr="002004FA">
        <w:rPr>
          <w:rFonts w:eastAsia="Times New Roman" w:hint="eastAsia"/>
          <w:vertAlign w:val="subscript"/>
          <w:lang w:eastAsia="zh-CN"/>
        </w:rPr>
        <w:t>NB</w:t>
      </w:r>
      <w:proofErr w:type="spellEnd"/>
      <w:r w:rsidRPr="002004FA">
        <w:rPr>
          <w:rFonts w:eastAsia="Times New Roman" w:hint="eastAsia"/>
          <w:vertAlign w:val="subscript"/>
          <w:lang w:eastAsia="zh-CN"/>
        </w:rPr>
        <w:t>-IoT</w:t>
      </w:r>
      <w:r w:rsidRPr="002004FA" w:rsidDel="00196C59">
        <w:rPr>
          <w:rFonts w:eastAsia="?? ??"/>
        </w:rPr>
        <w:t xml:space="preserve"> </w:t>
      </w:r>
      <w:r w:rsidRPr="002004FA">
        <w:rPr>
          <w:rFonts w:eastAsia="?? ??"/>
        </w:rPr>
        <w:t>period</w:t>
      </w:r>
      <w:r w:rsidRPr="002004FA">
        <w:rPr>
          <w:rFonts w:eastAsia="Times New Roman"/>
        </w:rPr>
        <w:t xml:space="preserve"> </w:t>
      </w:r>
      <w:r w:rsidRPr="002004FA">
        <w:rPr>
          <w:rFonts w:eastAsia="?? ??"/>
        </w:rPr>
        <w:t xml:space="preserve">becomes worse than the threshold </w:t>
      </w:r>
      <w:proofErr w:type="spellStart"/>
      <w:r w:rsidRPr="002004FA">
        <w:rPr>
          <w:rFonts w:eastAsia="?? ??"/>
        </w:rPr>
        <w:t>Q</w:t>
      </w:r>
      <w:r w:rsidRPr="002004FA">
        <w:rPr>
          <w:rFonts w:eastAsia="?? ??"/>
          <w:vertAlign w:val="subscript"/>
        </w:rPr>
        <w:t>out</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xml:space="preserve">, Layer 1 of the UE shall send an out-of-sync indication </w:t>
      </w:r>
      <w:r w:rsidRPr="002004FA">
        <w:rPr>
          <w:rFonts w:eastAsia="Times New Roman"/>
          <w:lang w:eastAsia="zh-CN"/>
        </w:rPr>
        <w:t xml:space="preserve">for the NB-IoT cell </w:t>
      </w:r>
      <w:r w:rsidRPr="002004FA">
        <w:rPr>
          <w:rFonts w:eastAsia="?? ??"/>
        </w:rPr>
        <w:t xml:space="preserve">to the higher layers within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out_</w:t>
      </w:r>
      <w:r w:rsidRPr="002004FA">
        <w:rPr>
          <w:rFonts w:eastAsia="Times New Roman" w:hint="eastAsia"/>
          <w:vertAlign w:val="subscript"/>
          <w:lang w:eastAsia="zh-CN"/>
        </w:rPr>
        <w:t>NB</w:t>
      </w:r>
      <w:proofErr w:type="spellEnd"/>
      <w:r w:rsidRPr="002004FA">
        <w:rPr>
          <w:rFonts w:eastAsia="Times New Roman" w:hint="eastAsia"/>
          <w:vertAlign w:val="subscript"/>
          <w:lang w:eastAsia="zh-CN"/>
        </w:rPr>
        <w:t>-IoT</w:t>
      </w:r>
      <w:r w:rsidRPr="002004FA">
        <w:rPr>
          <w:rFonts w:eastAsia="?? ??"/>
        </w:rPr>
        <w:t xml:space="preserve"> evaluation period. A Layer 3 filter shall be applied to the out-of-sync indications as specified in </w:t>
      </w:r>
      <w:r w:rsidRPr="002004FA">
        <w:rPr>
          <w:rFonts w:eastAsia="Times New Roman"/>
        </w:rPr>
        <w:t>TS</w:t>
      </w:r>
      <w:r w:rsidRPr="002004FA">
        <w:rPr>
          <w:rFonts w:eastAsia="Malgun Gothic" w:hint="eastAsia"/>
        </w:rPr>
        <w:t xml:space="preserve"> </w:t>
      </w:r>
      <w:r w:rsidRPr="002004FA">
        <w:rPr>
          <w:rFonts w:eastAsia="Times New Roman"/>
        </w:rPr>
        <w:t>36.331</w:t>
      </w:r>
      <w:r w:rsidRPr="002004FA">
        <w:rPr>
          <w:rFonts w:eastAsia="Malgun Gothic" w:hint="eastAsia"/>
        </w:rPr>
        <w:t xml:space="preserve"> </w:t>
      </w:r>
      <w:r w:rsidRPr="002004FA">
        <w:rPr>
          <w:rFonts w:eastAsia="Times New Roman"/>
        </w:rPr>
        <w:t>[2]</w:t>
      </w:r>
      <w:r w:rsidRPr="002004FA">
        <w:rPr>
          <w:rFonts w:eastAsia="?? ??"/>
        </w:rPr>
        <w:t>.</w:t>
      </w:r>
    </w:p>
    <w:p w14:paraId="3B969F87"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 xml:space="preserve">When the downlink radio link quality </w:t>
      </w:r>
      <w:r w:rsidRPr="002004FA">
        <w:rPr>
          <w:rFonts w:eastAsia="Times New Roman"/>
          <w:lang w:eastAsia="zh-CN"/>
        </w:rPr>
        <w:t xml:space="preserve">of the NB-IoT cell </w:t>
      </w:r>
      <w:r w:rsidRPr="002004FA">
        <w:rPr>
          <w:rFonts w:eastAsia="?? ??"/>
        </w:rPr>
        <w:t xml:space="preserve">estimated over the last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in_</w:t>
      </w:r>
      <w:r w:rsidRPr="002004FA">
        <w:rPr>
          <w:rFonts w:eastAsia="Times New Roman" w:hint="eastAsia"/>
          <w:vertAlign w:val="subscript"/>
          <w:lang w:eastAsia="zh-CN"/>
        </w:rPr>
        <w:t>NB</w:t>
      </w:r>
      <w:proofErr w:type="spellEnd"/>
      <w:r w:rsidRPr="002004FA">
        <w:rPr>
          <w:rFonts w:eastAsia="Times New Roman" w:hint="eastAsia"/>
          <w:vertAlign w:val="subscript"/>
          <w:lang w:eastAsia="zh-CN"/>
        </w:rPr>
        <w:t>-IoT</w:t>
      </w:r>
      <w:r w:rsidRPr="002004FA" w:rsidDel="00196C59">
        <w:rPr>
          <w:rFonts w:eastAsia="?? ??"/>
        </w:rPr>
        <w:t xml:space="preserve"> </w:t>
      </w:r>
      <w:r w:rsidRPr="002004FA">
        <w:rPr>
          <w:rFonts w:eastAsia="?? ??"/>
        </w:rPr>
        <w:t xml:space="preserve">period </w:t>
      </w:r>
      <w:r w:rsidRPr="002004FA">
        <w:rPr>
          <w:rFonts w:eastAsia="Times New Roman"/>
        </w:rPr>
        <w:t xml:space="preserve">becomes </w:t>
      </w:r>
      <w:r w:rsidRPr="002004FA">
        <w:rPr>
          <w:rFonts w:eastAsia="?? ??"/>
        </w:rPr>
        <w:t xml:space="preserve">better than the threshold </w:t>
      </w:r>
      <w:proofErr w:type="spellStart"/>
      <w:r w:rsidRPr="002004FA">
        <w:rPr>
          <w:rFonts w:eastAsia="?? ??"/>
        </w:rPr>
        <w:t>Q</w:t>
      </w:r>
      <w:r w:rsidRPr="002004FA">
        <w:rPr>
          <w:rFonts w:eastAsia="?? ??"/>
          <w:vertAlign w:val="subscript"/>
        </w:rPr>
        <w:t>in</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xml:space="preserve">, Layer 1 of the UE shall send an in-sync indication </w:t>
      </w:r>
      <w:r w:rsidRPr="002004FA">
        <w:rPr>
          <w:rFonts w:eastAsia="Times New Roman"/>
          <w:lang w:eastAsia="zh-CN"/>
        </w:rPr>
        <w:t xml:space="preserve">for the NB-IoT cell </w:t>
      </w:r>
      <w:r w:rsidRPr="002004FA">
        <w:rPr>
          <w:rFonts w:eastAsia="?? ??"/>
        </w:rPr>
        <w:t xml:space="preserve">to the higher layers within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in_</w:t>
      </w:r>
      <w:r w:rsidRPr="002004FA">
        <w:rPr>
          <w:rFonts w:eastAsia="Times New Roman" w:hint="eastAsia"/>
          <w:vertAlign w:val="subscript"/>
          <w:lang w:eastAsia="zh-CN"/>
        </w:rPr>
        <w:t>NB</w:t>
      </w:r>
      <w:proofErr w:type="spellEnd"/>
      <w:r w:rsidRPr="002004FA">
        <w:rPr>
          <w:rFonts w:eastAsia="Times New Roman" w:hint="eastAsia"/>
          <w:vertAlign w:val="subscript"/>
          <w:lang w:eastAsia="zh-CN"/>
        </w:rPr>
        <w:t>-IoT</w:t>
      </w:r>
      <w:r w:rsidRPr="002004FA">
        <w:rPr>
          <w:rFonts w:eastAsia="?? ??"/>
        </w:rPr>
        <w:t xml:space="preserve"> evaluation period. A L3 filter shall be applied to the in-sync indications as specified in </w:t>
      </w:r>
      <w:r w:rsidRPr="002004FA">
        <w:rPr>
          <w:rFonts w:eastAsia="Times New Roman"/>
        </w:rPr>
        <w:t>TS</w:t>
      </w:r>
      <w:r w:rsidRPr="002004FA">
        <w:rPr>
          <w:rFonts w:eastAsia="Malgun Gothic" w:hint="eastAsia"/>
        </w:rPr>
        <w:t xml:space="preserve"> </w:t>
      </w:r>
      <w:r w:rsidRPr="002004FA">
        <w:rPr>
          <w:rFonts w:eastAsia="Times New Roman"/>
        </w:rPr>
        <w:t>36.331</w:t>
      </w:r>
      <w:r w:rsidRPr="002004FA">
        <w:rPr>
          <w:rFonts w:eastAsia="Malgun Gothic" w:hint="eastAsia"/>
        </w:rPr>
        <w:t xml:space="preserve"> </w:t>
      </w:r>
      <w:r w:rsidRPr="002004FA">
        <w:rPr>
          <w:rFonts w:eastAsia="Times New Roman"/>
        </w:rPr>
        <w:t>[2]</w:t>
      </w:r>
      <w:r w:rsidRPr="002004FA">
        <w:rPr>
          <w:rFonts w:eastAsia="?? ??"/>
        </w:rPr>
        <w:t>.</w:t>
      </w:r>
    </w:p>
    <w:p w14:paraId="1C72BFC2"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 xml:space="preserve">The out-of-sync and in-sync evaluations </w:t>
      </w:r>
      <w:r w:rsidRPr="002004FA">
        <w:rPr>
          <w:rFonts w:eastAsia="Times New Roman"/>
          <w:lang w:eastAsia="zh-CN"/>
        </w:rPr>
        <w:t xml:space="preserve">of the NB-IoT cell </w:t>
      </w:r>
      <w:r w:rsidRPr="002004FA">
        <w:rPr>
          <w:rFonts w:eastAsia="?? ??"/>
        </w:rPr>
        <w:t>shall be performed as specified in clause</w:t>
      </w:r>
      <w:r w:rsidRPr="002004FA">
        <w:rPr>
          <w:rFonts w:eastAsia="Malgun Gothic" w:hint="eastAsia"/>
        </w:rPr>
        <w:t xml:space="preserve"> </w:t>
      </w:r>
      <w:r w:rsidRPr="002004FA">
        <w:rPr>
          <w:rFonts w:eastAsia="?? ??"/>
        </w:rPr>
        <w:t xml:space="preserve">4.2.1 in [3]. Two successive indications from Layer 1 shall be separated by at least </w:t>
      </w:r>
      <w:r w:rsidRPr="002004FA">
        <w:rPr>
          <w:rFonts w:eastAsia="Times New Roman" w:hint="eastAsia"/>
          <w:lang w:eastAsia="zh-CN"/>
        </w:rPr>
        <w:t>1</w:t>
      </w:r>
      <w:r w:rsidRPr="002004FA">
        <w:rPr>
          <w:rFonts w:eastAsia="?? ??"/>
        </w:rPr>
        <w:t>0ms.</w:t>
      </w:r>
    </w:p>
    <w:p w14:paraId="7933346A"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lastRenderedPageBreak/>
        <w:t xml:space="preserve">The transmitter power </w:t>
      </w:r>
      <w:r w:rsidRPr="002004FA">
        <w:rPr>
          <w:rFonts w:eastAsia="Times New Roman"/>
          <w:lang w:eastAsia="zh-CN"/>
        </w:rPr>
        <w:t xml:space="preserve">of the UE </w:t>
      </w:r>
      <w:r w:rsidRPr="002004FA">
        <w:rPr>
          <w:rFonts w:eastAsia="?? ??"/>
        </w:rPr>
        <w:t>shall be turned off within 40ms after</w:t>
      </w:r>
      <w:r w:rsidRPr="002004FA">
        <w:rPr>
          <w:rFonts w:eastAsia="Times New Roman"/>
        </w:rPr>
        <w:t xml:space="preserve"> expiry of T310 timer as specified in </w:t>
      </w:r>
      <w:r w:rsidRPr="002004FA">
        <w:rPr>
          <w:rFonts w:eastAsia="?? ??"/>
        </w:rPr>
        <w:t>clause</w:t>
      </w:r>
      <w:r w:rsidRPr="002004FA">
        <w:rPr>
          <w:rFonts w:eastAsia="Malgun Gothic" w:hint="eastAsia"/>
        </w:rPr>
        <w:t xml:space="preserve"> </w:t>
      </w:r>
      <w:r w:rsidRPr="002004FA">
        <w:rPr>
          <w:rFonts w:eastAsia="Times New Roman"/>
        </w:rPr>
        <w:t>5.3.11 in TS</w:t>
      </w:r>
      <w:r w:rsidRPr="002004FA">
        <w:rPr>
          <w:rFonts w:eastAsia="Malgun Gothic" w:hint="eastAsia"/>
        </w:rPr>
        <w:t xml:space="preserve"> </w:t>
      </w:r>
      <w:r w:rsidRPr="002004FA">
        <w:rPr>
          <w:rFonts w:eastAsia="Times New Roman"/>
        </w:rPr>
        <w:t>36.331</w:t>
      </w:r>
      <w:r w:rsidRPr="002004FA">
        <w:rPr>
          <w:rFonts w:eastAsia="Malgun Gothic" w:hint="eastAsia"/>
        </w:rPr>
        <w:t xml:space="preserve"> </w:t>
      </w:r>
      <w:r w:rsidRPr="002004FA">
        <w:rPr>
          <w:rFonts w:eastAsia="Times New Roman"/>
        </w:rPr>
        <w:t xml:space="preserve">[2]. The following table 7.23A.2.1-1 defines the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out_</w:t>
      </w:r>
      <w:r w:rsidRPr="002004FA">
        <w:rPr>
          <w:rFonts w:eastAsia="Times New Roman" w:hint="eastAsia"/>
          <w:vertAlign w:val="subscript"/>
          <w:lang w:eastAsia="zh-CN"/>
        </w:rPr>
        <w:t>NB</w:t>
      </w:r>
      <w:proofErr w:type="spellEnd"/>
      <w:r w:rsidRPr="002004FA">
        <w:rPr>
          <w:rFonts w:eastAsia="Times New Roman" w:hint="eastAsia"/>
          <w:vertAlign w:val="subscript"/>
          <w:lang w:eastAsia="zh-CN"/>
        </w:rPr>
        <w:t>-IoT</w:t>
      </w:r>
      <w:r w:rsidRPr="002004FA">
        <w:rPr>
          <w:rFonts w:eastAsia="Times New Roman"/>
        </w:rPr>
        <w:t xml:space="preserve"> and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in_</w:t>
      </w:r>
      <w:r w:rsidRPr="002004FA">
        <w:rPr>
          <w:rFonts w:eastAsia="Times New Roman" w:hint="eastAsia"/>
          <w:vertAlign w:val="subscript"/>
          <w:lang w:eastAsia="zh-CN"/>
        </w:rPr>
        <w:t>NB</w:t>
      </w:r>
      <w:proofErr w:type="spellEnd"/>
      <w:r w:rsidRPr="002004FA">
        <w:rPr>
          <w:rFonts w:eastAsia="Times New Roman" w:hint="eastAsia"/>
          <w:vertAlign w:val="subscript"/>
          <w:lang w:eastAsia="zh-CN"/>
        </w:rPr>
        <w:t>-IoT</w:t>
      </w:r>
      <w:r w:rsidRPr="002004FA">
        <w:rPr>
          <w:rFonts w:eastAsia="?? ??"/>
        </w:rPr>
        <w:t>.</w:t>
      </w:r>
    </w:p>
    <w:p w14:paraId="3C6EB687" w14:textId="77777777" w:rsidR="002004FA" w:rsidRPr="002004FA" w:rsidRDefault="002004FA" w:rsidP="002004FA">
      <w:pPr>
        <w:keepNext/>
        <w:keepLines/>
        <w:overflowPunct w:val="0"/>
        <w:autoSpaceDE w:val="0"/>
        <w:autoSpaceDN w:val="0"/>
        <w:adjustRightInd w:val="0"/>
        <w:spacing w:before="60"/>
        <w:jc w:val="center"/>
        <w:textAlignment w:val="baseline"/>
        <w:rPr>
          <w:rFonts w:ascii="Arial" w:eastAsia="?? ??" w:hAnsi="Arial"/>
          <w:b/>
        </w:rPr>
      </w:pPr>
      <w:r w:rsidRPr="002004FA">
        <w:rPr>
          <w:rFonts w:ascii="Arial" w:eastAsia="?? ??" w:hAnsi="Arial"/>
          <w:b/>
        </w:rPr>
        <w:t xml:space="preserve">Table 7.23A.2.1-1 </w:t>
      </w:r>
      <w:proofErr w:type="spellStart"/>
      <w:r w:rsidRPr="002004FA">
        <w:rPr>
          <w:rFonts w:ascii="Arial" w:eastAsia="Times New Roman" w:hAnsi="Arial"/>
          <w:b/>
          <w:snapToGrid w:val="0"/>
        </w:rPr>
        <w:t>Q</w:t>
      </w:r>
      <w:r w:rsidRPr="002004FA">
        <w:rPr>
          <w:rFonts w:ascii="Arial" w:eastAsia="Times New Roman" w:hAnsi="Arial"/>
          <w:b/>
          <w:snapToGrid w:val="0"/>
          <w:vertAlign w:val="subscript"/>
        </w:rPr>
        <w:t>out</w:t>
      </w:r>
      <w:proofErr w:type="spellEnd"/>
      <w:r w:rsidRPr="002004FA">
        <w:rPr>
          <w:rFonts w:ascii="Arial" w:eastAsia="Times New Roman" w:hAnsi="Arial"/>
          <w:b/>
          <w:snapToGrid w:val="0"/>
        </w:rPr>
        <w:t xml:space="preserve"> and Q</w:t>
      </w:r>
      <w:r w:rsidRPr="002004FA">
        <w:rPr>
          <w:rFonts w:ascii="Arial" w:eastAsia="Times New Roman" w:hAnsi="Arial"/>
          <w:b/>
          <w:snapToGrid w:val="0"/>
          <w:vertAlign w:val="subscript"/>
        </w:rPr>
        <w:t>in</w:t>
      </w:r>
      <w:r w:rsidRPr="002004FA">
        <w:rPr>
          <w:rFonts w:ascii="Arial" w:eastAsia="Times New Roman" w:hAnsi="Arial"/>
          <w:b/>
          <w:snapToGrid w:val="0"/>
        </w:rPr>
        <w:t xml:space="preserve"> Evaluation Period in non-DRX </w:t>
      </w:r>
      <w:r w:rsidRPr="002004FA">
        <w:rPr>
          <w:rFonts w:ascii="Arial" w:eastAsia="Times New Roman" w:hAnsi="Arial" w:hint="eastAsia"/>
          <w:b/>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2004FA" w:rsidRPr="002004FA" w14:paraId="36141B87" w14:textId="77777777" w:rsidTr="00D70648">
        <w:trPr>
          <w:jc w:val="center"/>
        </w:trPr>
        <w:tc>
          <w:tcPr>
            <w:tcW w:w="1971" w:type="dxa"/>
            <w:shd w:val="clear" w:color="auto" w:fill="D0CECE"/>
          </w:tcPr>
          <w:p w14:paraId="7E5D21CB"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r w:rsidRPr="002004FA">
              <w:rPr>
                <w:rFonts w:ascii="Arial" w:eastAsia="MS Mincho" w:hAnsi="Arial"/>
                <w:b/>
                <w:sz w:val="18"/>
                <w:lang w:eastAsia="ja-JP"/>
              </w:rPr>
              <w:t xml:space="preserve">Configured NPDCCH </w:t>
            </w:r>
            <w:proofErr w:type="spellStart"/>
            <w:r w:rsidRPr="002004FA">
              <w:rPr>
                <w:rFonts w:ascii="Arial" w:eastAsia="MS Mincho" w:hAnsi="Arial"/>
                <w:b/>
                <w:sz w:val="18"/>
                <w:lang w:eastAsia="ja-JP"/>
              </w:rPr>
              <w:t>R</w:t>
            </w:r>
            <w:r w:rsidRPr="002004FA">
              <w:rPr>
                <w:rFonts w:ascii="Arial" w:eastAsia="MS Mincho" w:hAnsi="Arial"/>
                <w:b/>
                <w:sz w:val="18"/>
                <w:vertAlign w:val="subscript"/>
                <w:lang w:eastAsia="ja-JP"/>
              </w:rPr>
              <w:t>max</w:t>
            </w:r>
            <w:proofErr w:type="spellEnd"/>
          </w:p>
        </w:tc>
        <w:tc>
          <w:tcPr>
            <w:tcW w:w="1971" w:type="dxa"/>
            <w:shd w:val="clear" w:color="auto" w:fill="D0CECE"/>
          </w:tcPr>
          <w:p w14:paraId="55E67742"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004FA">
              <w:rPr>
                <w:rFonts w:ascii="Arial" w:eastAsia="Times New Roman" w:hAnsi="Arial"/>
                <w:b/>
                <w:sz w:val="18"/>
              </w:rPr>
              <w:t>T</w:t>
            </w:r>
            <w:r w:rsidRPr="002004FA">
              <w:rPr>
                <w:rFonts w:ascii="Arial" w:eastAsia="Times New Roman" w:hAnsi="Arial"/>
                <w:b/>
                <w:sz w:val="18"/>
                <w:vertAlign w:val="subscript"/>
              </w:rPr>
              <w:t>Evaluate_</w:t>
            </w:r>
            <w:r w:rsidRPr="002004FA">
              <w:rPr>
                <w:rFonts w:ascii="Arial" w:eastAsia="Times New Roman" w:hAnsi="Arial"/>
                <w:b/>
                <w:sz w:val="18"/>
              </w:rPr>
              <w:t>Q</w:t>
            </w:r>
            <w:r w:rsidRPr="002004FA">
              <w:rPr>
                <w:rFonts w:ascii="Arial" w:eastAsia="Times New Roman" w:hAnsi="Arial"/>
                <w:b/>
                <w:sz w:val="18"/>
                <w:vertAlign w:val="subscript"/>
              </w:rPr>
              <w:t>out_</w:t>
            </w:r>
            <w:r w:rsidRPr="002004FA">
              <w:rPr>
                <w:rFonts w:ascii="Arial" w:eastAsia="Times New Roman" w:hAnsi="Arial" w:hint="eastAsia"/>
                <w:b/>
                <w:sz w:val="18"/>
                <w:vertAlign w:val="subscript"/>
                <w:lang w:eastAsia="zh-CN"/>
              </w:rPr>
              <w:t>NB</w:t>
            </w:r>
            <w:proofErr w:type="spellEnd"/>
            <w:r w:rsidRPr="002004FA">
              <w:rPr>
                <w:rFonts w:ascii="Arial" w:eastAsia="Times New Roman" w:hAnsi="Arial" w:hint="eastAsia"/>
                <w:b/>
                <w:sz w:val="18"/>
                <w:vertAlign w:val="subscript"/>
                <w:lang w:eastAsia="zh-CN"/>
              </w:rPr>
              <w:t>-IoT</w:t>
            </w:r>
          </w:p>
        </w:tc>
        <w:tc>
          <w:tcPr>
            <w:tcW w:w="1971" w:type="dxa"/>
            <w:shd w:val="clear" w:color="auto" w:fill="D0CECE"/>
          </w:tcPr>
          <w:p w14:paraId="057A0B67"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004FA">
              <w:rPr>
                <w:rFonts w:ascii="Arial" w:eastAsia="Times New Roman" w:hAnsi="Arial"/>
                <w:b/>
                <w:sz w:val="18"/>
              </w:rPr>
              <w:t>T</w:t>
            </w:r>
            <w:r w:rsidRPr="002004FA">
              <w:rPr>
                <w:rFonts w:ascii="Arial" w:eastAsia="Times New Roman" w:hAnsi="Arial"/>
                <w:b/>
                <w:sz w:val="18"/>
                <w:vertAlign w:val="subscript"/>
              </w:rPr>
              <w:t>Evaluate_</w:t>
            </w:r>
            <w:r w:rsidRPr="002004FA">
              <w:rPr>
                <w:rFonts w:ascii="Arial" w:eastAsia="Times New Roman" w:hAnsi="Arial"/>
                <w:b/>
                <w:sz w:val="18"/>
              </w:rPr>
              <w:t>Q</w:t>
            </w:r>
            <w:r w:rsidRPr="002004FA">
              <w:rPr>
                <w:rFonts w:ascii="Arial" w:eastAsia="Times New Roman" w:hAnsi="Arial"/>
                <w:b/>
                <w:sz w:val="18"/>
                <w:vertAlign w:val="subscript"/>
              </w:rPr>
              <w:t>in_</w:t>
            </w:r>
            <w:r w:rsidRPr="002004FA">
              <w:rPr>
                <w:rFonts w:ascii="Arial" w:eastAsia="Times New Roman" w:hAnsi="Arial" w:hint="eastAsia"/>
                <w:b/>
                <w:sz w:val="18"/>
                <w:vertAlign w:val="subscript"/>
                <w:lang w:eastAsia="zh-CN"/>
              </w:rPr>
              <w:t>NB</w:t>
            </w:r>
            <w:proofErr w:type="spellEnd"/>
            <w:r w:rsidRPr="002004FA">
              <w:rPr>
                <w:rFonts w:ascii="Arial" w:eastAsia="Times New Roman" w:hAnsi="Arial" w:hint="eastAsia"/>
                <w:b/>
                <w:sz w:val="18"/>
                <w:vertAlign w:val="subscript"/>
                <w:lang w:eastAsia="zh-CN"/>
              </w:rPr>
              <w:t>-IoT</w:t>
            </w:r>
          </w:p>
        </w:tc>
      </w:tr>
      <w:tr w:rsidR="002004FA" w:rsidRPr="002004FA" w14:paraId="541F9B4A" w14:textId="77777777" w:rsidTr="00D70648">
        <w:trPr>
          <w:jc w:val="center"/>
        </w:trPr>
        <w:tc>
          <w:tcPr>
            <w:tcW w:w="1971" w:type="dxa"/>
            <w:shd w:val="clear" w:color="auto" w:fill="auto"/>
          </w:tcPr>
          <w:p w14:paraId="3C70CADB"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004FA">
              <w:rPr>
                <w:rFonts w:ascii="Arial" w:eastAsia="MS Mincho" w:hAnsi="Arial"/>
                <w:sz w:val="18"/>
                <w:lang w:eastAsia="ja-JP"/>
              </w:rPr>
              <w:t>R</w:t>
            </w:r>
            <w:r w:rsidRPr="002004FA">
              <w:rPr>
                <w:rFonts w:ascii="Arial" w:eastAsia="MS Mincho" w:hAnsi="Arial"/>
                <w:sz w:val="18"/>
                <w:vertAlign w:val="subscript"/>
                <w:lang w:eastAsia="ja-JP"/>
              </w:rPr>
              <w:t>max</w:t>
            </w:r>
            <w:proofErr w:type="spellEnd"/>
            <w:r w:rsidRPr="002004FA">
              <w:rPr>
                <w:rFonts w:ascii="Arial" w:eastAsia="MS Mincho" w:hAnsi="Arial"/>
                <w:sz w:val="18"/>
                <w:lang w:eastAsia="ja-JP"/>
              </w:rPr>
              <w:t xml:space="preserve"> ≤ 64</w:t>
            </w:r>
          </w:p>
        </w:tc>
        <w:tc>
          <w:tcPr>
            <w:tcW w:w="1971" w:type="dxa"/>
            <w:shd w:val="clear" w:color="auto" w:fill="auto"/>
          </w:tcPr>
          <w:p w14:paraId="4E2311F8"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400ms</w:t>
            </w:r>
          </w:p>
        </w:tc>
        <w:tc>
          <w:tcPr>
            <w:tcW w:w="1971" w:type="dxa"/>
            <w:shd w:val="clear" w:color="auto" w:fill="auto"/>
          </w:tcPr>
          <w:p w14:paraId="32752BD7"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200ms</w:t>
            </w:r>
          </w:p>
        </w:tc>
      </w:tr>
      <w:tr w:rsidR="002004FA" w:rsidRPr="002004FA" w14:paraId="5A1200A1" w14:textId="77777777" w:rsidTr="00D70648">
        <w:trPr>
          <w:jc w:val="center"/>
        </w:trPr>
        <w:tc>
          <w:tcPr>
            <w:tcW w:w="1971" w:type="dxa"/>
            <w:shd w:val="clear" w:color="auto" w:fill="auto"/>
          </w:tcPr>
          <w:p w14:paraId="5B954AF6"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004FA">
              <w:rPr>
                <w:rFonts w:ascii="Arial" w:eastAsia="MS Mincho" w:hAnsi="Arial"/>
                <w:sz w:val="18"/>
                <w:lang w:eastAsia="ja-JP"/>
              </w:rPr>
              <w:t>R</w:t>
            </w:r>
            <w:r w:rsidRPr="002004FA">
              <w:rPr>
                <w:rFonts w:ascii="Arial" w:eastAsia="MS Mincho" w:hAnsi="Arial"/>
                <w:sz w:val="18"/>
                <w:vertAlign w:val="subscript"/>
                <w:lang w:eastAsia="ja-JP"/>
              </w:rPr>
              <w:t>max</w:t>
            </w:r>
            <w:proofErr w:type="spellEnd"/>
            <w:r w:rsidRPr="002004FA">
              <w:rPr>
                <w:rFonts w:ascii="Arial" w:eastAsia="MS Mincho" w:hAnsi="Arial"/>
                <w:sz w:val="18"/>
                <w:lang w:eastAsia="ja-JP"/>
              </w:rPr>
              <w:t>&gt;</w:t>
            </w:r>
            <w:r w:rsidRPr="002004FA">
              <w:rPr>
                <w:rFonts w:ascii="Arial" w:eastAsia="Malgun Gothic" w:hAnsi="Arial" w:hint="eastAsia"/>
                <w:sz w:val="18"/>
              </w:rPr>
              <w:t xml:space="preserve"> 64</w:t>
            </w:r>
          </w:p>
        </w:tc>
        <w:tc>
          <w:tcPr>
            <w:tcW w:w="1971" w:type="dxa"/>
            <w:shd w:val="clear" w:color="auto" w:fill="auto"/>
          </w:tcPr>
          <w:p w14:paraId="09699A7C"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4000ms</w:t>
            </w:r>
          </w:p>
        </w:tc>
        <w:tc>
          <w:tcPr>
            <w:tcW w:w="1971" w:type="dxa"/>
            <w:shd w:val="clear" w:color="auto" w:fill="auto"/>
          </w:tcPr>
          <w:p w14:paraId="335835BA"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2000ms</w:t>
            </w:r>
          </w:p>
        </w:tc>
      </w:tr>
    </w:tbl>
    <w:p w14:paraId="7FAEF514" w14:textId="77777777" w:rsidR="002004FA" w:rsidRPr="002004FA" w:rsidRDefault="002004FA" w:rsidP="002004FA">
      <w:pPr>
        <w:overflowPunct w:val="0"/>
        <w:autoSpaceDE w:val="0"/>
        <w:autoSpaceDN w:val="0"/>
        <w:adjustRightInd w:val="0"/>
        <w:textAlignment w:val="baseline"/>
        <w:rPr>
          <w:rFonts w:eastAsia="Times New Roman"/>
          <w:lang w:eastAsia="zh-CN"/>
        </w:rPr>
      </w:pPr>
    </w:p>
    <w:p w14:paraId="75FD033D" w14:textId="77777777" w:rsidR="002004FA" w:rsidRPr="002004FA" w:rsidRDefault="002004FA" w:rsidP="002004FA">
      <w:pPr>
        <w:keepNext/>
        <w:keepLines/>
        <w:overflowPunct w:val="0"/>
        <w:autoSpaceDE w:val="0"/>
        <w:autoSpaceDN w:val="0"/>
        <w:adjustRightInd w:val="0"/>
        <w:spacing w:before="120"/>
        <w:ind w:left="1418" w:hanging="1418"/>
        <w:textAlignment w:val="baseline"/>
        <w:outlineLvl w:val="3"/>
        <w:rPr>
          <w:rFonts w:ascii="Arial" w:eastAsia="?? ??" w:hAnsi="Arial"/>
          <w:sz w:val="24"/>
          <w:lang w:eastAsia="zh-CN"/>
        </w:rPr>
      </w:pPr>
      <w:r w:rsidRPr="002004FA">
        <w:rPr>
          <w:rFonts w:ascii="Arial" w:eastAsia="?? ??" w:hAnsi="Arial"/>
          <w:sz w:val="24"/>
        </w:rPr>
        <w:t>7.23A.2.</w:t>
      </w:r>
      <w:r w:rsidRPr="002004FA">
        <w:rPr>
          <w:rFonts w:ascii="Arial" w:eastAsia="Times New Roman" w:hAnsi="Arial" w:hint="eastAsia"/>
          <w:sz w:val="24"/>
          <w:lang w:eastAsia="zh-CN"/>
        </w:rPr>
        <w:t>2</w:t>
      </w:r>
      <w:r w:rsidRPr="002004FA">
        <w:rPr>
          <w:rFonts w:ascii="Arial" w:eastAsia="?? ??" w:hAnsi="Arial"/>
          <w:sz w:val="24"/>
        </w:rPr>
        <w:tab/>
      </w:r>
      <w:r w:rsidRPr="002004FA">
        <w:rPr>
          <w:rFonts w:ascii="Arial" w:eastAsia="Times New Roman" w:hAnsi="Arial"/>
          <w:sz w:val="24"/>
          <w:lang w:eastAsia="zh-CN"/>
        </w:rPr>
        <w:t>Minimum requirement when DRX is used</w:t>
      </w:r>
    </w:p>
    <w:p w14:paraId="0672287C"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When DRX is used</w:t>
      </w:r>
      <w:r w:rsidRPr="002004FA">
        <w:rPr>
          <w:rFonts w:eastAsia="Times New Roman" w:hint="eastAsia"/>
          <w:lang w:eastAsia="zh-CN"/>
        </w:rPr>
        <w:t xml:space="preserve"> for </w:t>
      </w:r>
      <w:r w:rsidRPr="002004FA">
        <w:rPr>
          <w:rFonts w:eastAsia="Times New Roman"/>
          <w:lang w:eastAsia="zh-CN"/>
        </w:rPr>
        <w:t>Category NB1 UE</w:t>
      </w:r>
      <w:r w:rsidRPr="002004FA">
        <w:rPr>
          <w:rFonts w:eastAsia="Times New Roman" w:hint="eastAsia"/>
          <w:lang w:eastAsia="zh-CN"/>
        </w:rPr>
        <w:t xml:space="preserve"> UEs,</w:t>
      </w:r>
      <w:r w:rsidRPr="002004FA">
        <w:rPr>
          <w:rFonts w:eastAsia="?? ??"/>
        </w:rPr>
        <w:t xml:space="preserve"> the </w:t>
      </w:r>
      <w:proofErr w:type="spellStart"/>
      <w:r w:rsidRPr="002004FA">
        <w:rPr>
          <w:rFonts w:eastAsia="?? ??"/>
        </w:rPr>
        <w:t>Q</w:t>
      </w:r>
      <w:r w:rsidRPr="002004FA">
        <w:rPr>
          <w:rFonts w:eastAsia="?? ??"/>
          <w:vertAlign w:val="subscript"/>
        </w:rPr>
        <w:t>out</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xml:space="preserve"> evaluation period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out_DRX</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xml:space="preserve">) and the </w:t>
      </w:r>
      <w:proofErr w:type="spellStart"/>
      <w:r w:rsidRPr="002004FA">
        <w:rPr>
          <w:rFonts w:eastAsia="?? ??"/>
        </w:rPr>
        <w:t>Q</w:t>
      </w:r>
      <w:r w:rsidRPr="002004FA">
        <w:rPr>
          <w:rFonts w:eastAsia="?? ??"/>
          <w:vertAlign w:val="subscript"/>
        </w:rPr>
        <w:t>in</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xml:space="preserve"> evaluation period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in_DRX</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is specified in Table 7.23A.2.2-1 will be used.</w:t>
      </w:r>
    </w:p>
    <w:p w14:paraId="6487D11F"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When the downlink radio link quality</w:t>
      </w:r>
      <w:r w:rsidRPr="002004FA">
        <w:rPr>
          <w:rFonts w:eastAsia="Times New Roman"/>
          <w:lang w:eastAsia="zh-CN"/>
        </w:rPr>
        <w:t xml:space="preserve"> of the NB-IoT cell </w:t>
      </w:r>
      <w:r w:rsidRPr="002004FA">
        <w:rPr>
          <w:rFonts w:eastAsia="Times New Roman"/>
        </w:rPr>
        <w:t xml:space="preserve">estimated </w:t>
      </w:r>
      <w:r w:rsidRPr="002004FA">
        <w:rPr>
          <w:rFonts w:eastAsia="?? ??"/>
        </w:rPr>
        <w:t xml:space="preserve">over the last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out_DRX</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Times New Roman"/>
        </w:rPr>
        <w:t xml:space="preserve"> </w:t>
      </w:r>
      <w:r w:rsidRPr="002004FA">
        <w:rPr>
          <w:rFonts w:eastAsia="?? ??"/>
        </w:rPr>
        <w:t>[s] period</w:t>
      </w:r>
      <w:r w:rsidRPr="002004FA">
        <w:rPr>
          <w:rFonts w:eastAsia="Times New Roman"/>
        </w:rPr>
        <w:t xml:space="preserve"> </w:t>
      </w:r>
      <w:r w:rsidRPr="002004FA">
        <w:rPr>
          <w:rFonts w:eastAsia="?? ??"/>
        </w:rPr>
        <w:t xml:space="preserve">becomes worse than the threshold </w:t>
      </w:r>
      <w:proofErr w:type="spellStart"/>
      <w:r w:rsidRPr="002004FA">
        <w:rPr>
          <w:rFonts w:eastAsia="?? ??"/>
        </w:rPr>
        <w:t>Q</w:t>
      </w:r>
      <w:r w:rsidRPr="002004FA">
        <w:rPr>
          <w:rFonts w:eastAsia="?? ??"/>
          <w:vertAlign w:val="subscript"/>
        </w:rPr>
        <w:t>out</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xml:space="preserve">, Layer 1 of the UE shall send out-of-sync indication </w:t>
      </w:r>
      <w:r w:rsidRPr="002004FA">
        <w:rPr>
          <w:rFonts w:eastAsia="Times New Roman"/>
          <w:lang w:eastAsia="zh-CN"/>
        </w:rPr>
        <w:t xml:space="preserve">for the NB-IoT cell </w:t>
      </w:r>
      <w:r w:rsidRPr="002004FA">
        <w:rPr>
          <w:rFonts w:eastAsia="?? ??"/>
        </w:rPr>
        <w:t xml:space="preserve">to the higher layers within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out_DRX</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Times New Roman"/>
        </w:rPr>
        <w:t xml:space="preserve"> </w:t>
      </w:r>
      <w:r w:rsidRPr="002004FA">
        <w:rPr>
          <w:rFonts w:eastAsia="?? ??"/>
        </w:rPr>
        <w:t xml:space="preserve">[s] evaluation period. A Layer 3 filter shall be applied to the out-of-sync indications as specified in </w:t>
      </w:r>
      <w:r w:rsidRPr="002004FA">
        <w:rPr>
          <w:rFonts w:eastAsia="Times New Roman"/>
        </w:rPr>
        <w:t>TS</w:t>
      </w:r>
      <w:r w:rsidRPr="002004FA">
        <w:rPr>
          <w:rFonts w:eastAsia="Malgun Gothic" w:hint="eastAsia"/>
        </w:rPr>
        <w:t xml:space="preserve"> </w:t>
      </w:r>
      <w:r w:rsidRPr="002004FA">
        <w:rPr>
          <w:rFonts w:eastAsia="Times New Roman"/>
        </w:rPr>
        <w:t>36.331</w:t>
      </w:r>
      <w:r w:rsidRPr="002004FA">
        <w:rPr>
          <w:rFonts w:eastAsia="Malgun Gothic" w:hint="eastAsia"/>
        </w:rPr>
        <w:t xml:space="preserve"> </w:t>
      </w:r>
      <w:r w:rsidRPr="002004FA">
        <w:rPr>
          <w:rFonts w:eastAsia="Times New Roman"/>
        </w:rPr>
        <w:t>[2]</w:t>
      </w:r>
      <w:r w:rsidRPr="002004FA">
        <w:rPr>
          <w:rFonts w:eastAsia="?? ??"/>
        </w:rPr>
        <w:t>.</w:t>
      </w:r>
    </w:p>
    <w:p w14:paraId="496E7551"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When the downlink radio link quality</w:t>
      </w:r>
      <w:r w:rsidRPr="002004FA">
        <w:rPr>
          <w:rFonts w:eastAsia="Times New Roman"/>
          <w:lang w:eastAsia="zh-CN"/>
        </w:rPr>
        <w:t xml:space="preserve"> of the NB-IoT cell </w:t>
      </w:r>
      <w:r w:rsidRPr="002004FA">
        <w:rPr>
          <w:rFonts w:eastAsia="?? ??"/>
        </w:rPr>
        <w:t xml:space="preserve">estimated over the last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in_DRX</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Times New Roman"/>
        </w:rPr>
        <w:t xml:space="preserve"> </w:t>
      </w:r>
      <w:r w:rsidRPr="002004FA">
        <w:rPr>
          <w:rFonts w:eastAsia="?? ??"/>
        </w:rPr>
        <w:t xml:space="preserve">[s] period </w:t>
      </w:r>
      <w:r w:rsidRPr="002004FA">
        <w:rPr>
          <w:rFonts w:eastAsia="Times New Roman"/>
        </w:rPr>
        <w:t xml:space="preserve">becomes </w:t>
      </w:r>
      <w:r w:rsidRPr="002004FA">
        <w:rPr>
          <w:rFonts w:eastAsia="?? ??"/>
        </w:rPr>
        <w:t xml:space="preserve">better than the threshold </w:t>
      </w:r>
      <w:proofErr w:type="spellStart"/>
      <w:r w:rsidRPr="002004FA">
        <w:rPr>
          <w:rFonts w:eastAsia="?? ??"/>
        </w:rPr>
        <w:t>Q</w:t>
      </w:r>
      <w:r w:rsidRPr="002004FA">
        <w:rPr>
          <w:rFonts w:eastAsia="?? ??"/>
          <w:vertAlign w:val="subscript"/>
        </w:rPr>
        <w:t>in</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 ??"/>
        </w:rPr>
        <w:t>, Layer 1 of the UE shall send in-sync indications</w:t>
      </w:r>
      <w:r w:rsidRPr="002004FA">
        <w:rPr>
          <w:rFonts w:eastAsia="Times New Roman"/>
          <w:lang w:eastAsia="zh-CN"/>
        </w:rPr>
        <w:t xml:space="preserve"> for the NB-IoT cell </w:t>
      </w:r>
      <w:r w:rsidRPr="002004FA">
        <w:rPr>
          <w:rFonts w:eastAsia="?? ??"/>
        </w:rPr>
        <w:t xml:space="preserve">to the higher layers within </w:t>
      </w:r>
      <w:proofErr w:type="spellStart"/>
      <w:r w:rsidRPr="002004FA">
        <w:rPr>
          <w:rFonts w:eastAsia="Times New Roman"/>
        </w:rPr>
        <w:t>T</w:t>
      </w:r>
      <w:r w:rsidRPr="002004FA">
        <w:rPr>
          <w:rFonts w:eastAsia="Times New Roman"/>
          <w:vertAlign w:val="subscript"/>
        </w:rPr>
        <w:t>Evaluate_</w:t>
      </w:r>
      <w:r w:rsidRPr="002004FA">
        <w:rPr>
          <w:rFonts w:eastAsia="Times New Roman"/>
        </w:rPr>
        <w:t>Q</w:t>
      </w:r>
      <w:r w:rsidRPr="002004FA">
        <w:rPr>
          <w:rFonts w:eastAsia="Times New Roman"/>
          <w:vertAlign w:val="subscript"/>
        </w:rPr>
        <w:t>in_DRX</w:t>
      </w:r>
      <w:r w:rsidRPr="002004FA">
        <w:rPr>
          <w:rFonts w:eastAsia="Times New Roman" w:hint="eastAsia"/>
          <w:vertAlign w:val="subscript"/>
          <w:lang w:eastAsia="zh-CN"/>
        </w:rPr>
        <w:t>_NB</w:t>
      </w:r>
      <w:proofErr w:type="spellEnd"/>
      <w:r w:rsidRPr="002004FA">
        <w:rPr>
          <w:rFonts w:eastAsia="Times New Roman" w:hint="eastAsia"/>
          <w:vertAlign w:val="subscript"/>
          <w:lang w:eastAsia="zh-CN"/>
        </w:rPr>
        <w:t>-IoT</w:t>
      </w:r>
      <w:r w:rsidRPr="002004FA">
        <w:rPr>
          <w:rFonts w:eastAsia="Times New Roman"/>
        </w:rPr>
        <w:t xml:space="preserve"> </w:t>
      </w:r>
      <w:r w:rsidRPr="002004FA">
        <w:rPr>
          <w:rFonts w:eastAsia="?? ??"/>
        </w:rPr>
        <w:t xml:space="preserve">[s] evaluation period. A L3 filter shall be applied to the in-sync indications as specified in </w:t>
      </w:r>
      <w:r w:rsidRPr="002004FA">
        <w:rPr>
          <w:rFonts w:eastAsia="Times New Roman"/>
        </w:rPr>
        <w:t>TS</w:t>
      </w:r>
      <w:r w:rsidRPr="002004FA">
        <w:rPr>
          <w:rFonts w:eastAsia="Malgun Gothic" w:hint="eastAsia"/>
        </w:rPr>
        <w:t xml:space="preserve"> </w:t>
      </w:r>
      <w:r w:rsidRPr="002004FA">
        <w:rPr>
          <w:rFonts w:eastAsia="Times New Roman"/>
        </w:rPr>
        <w:t>36.331</w:t>
      </w:r>
      <w:r w:rsidRPr="002004FA">
        <w:rPr>
          <w:rFonts w:eastAsia="Malgun Gothic" w:hint="eastAsia"/>
        </w:rPr>
        <w:t xml:space="preserve"> </w:t>
      </w:r>
      <w:r w:rsidRPr="002004FA">
        <w:rPr>
          <w:rFonts w:eastAsia="Times New Roman"/>
        </w:rPr>
        <w:t>[2]</w:t>
      </w:r>
      <w:r w:rsidRPr="002004FA">
        <w:rPr>
          <w:rFonts w:eastAsia="?? ??"/>
        </w:rPr>
        <w:t>.</w:t>
      </w:r>
    </w:p>
    <w:p w14:paraId="2D978336"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 xml:space="preserve">The out-of-sync and in-sync evaluations </w:t>
      </w:r>
      <w:r w:rsidRPr="002004FA">
        <w:rPr>
          <w:rFonts w:eastAsia="Times New Roman"/>
          <w:lang w:eastAsia="zh-CN"/>
        </w:rPr>
        <w:t xml:space="preserve">of the NB-IoT cell </w:t>
      </w:r>
      <w:r w:rsidRPr="002004FA">
        <w:rPr>
          <w:rFonts w:eastAsia="?? ??"/>
        </w:rPr>
        <w:t>shall be performed as specified in clause</w:t>
      </w:r>
      <w:r w:rsidRPr="002004FA">
        <w:rPr>
          <w:rFonts w:eastAsia="Malgun Gothic" w:hint="eastAsia"/>
        </w:rPr>
        <w:t xml:space="preserve"> </w:t>
      </w:r>
      <w:r w:rsidRPr="002004FA">
        <w:rPr>
          <w:rFonts w:eastAsia="?? ??"/>
        </w:rPr>
        <w:t xml:space="preserve">4.2.1 in [3]. Two successive indications from Layer 1 shall be separated by at least </w:t>
      </w:r>
      <w:proofErr w:type="gramStart"/>
      <w:r w:rsidRPr="002004FA">
        <w:rPr>
          <w:rFonts w:eastAsia="?? ??"/>
        </w:rPr>
        <w:t>max(</w:t>
      </w:r>
      <w:proofErr w:type="gramEnd"/>
      <w:r w:rsidRPr="002004FA">
        <w:rPr>
          <w:rFonts w:eastAsia="Times New Roman" w:hint="eastAsia"/>
          <w:lang w:eastAsia="zh-CN"/>
        </w:rPr>
        <w:t>1</w:t>
      </w:r>
      <w:r w:rsidRPr="002004FA">
        <w:rPr>
          <w:rFonts w:eastAsia="?? ??"/>
        </w:rPr>
        <w:t xml:space="preserve">0ms, </w:t>
      </w:r>
      <w:proofErr w:type="spellStart"/>
      <w:r w:rsidRPr="002004FA">
        <w:rPr>
          <w:rFonts w:eastAsia="?? ??"/>
        </w:rPr>
        <w:t>DRX_cycle_length</w:t>
      </w:r>
      <w:proofErr w:type="spellEnd"/>
      <w:r w:rsidRPr="002004FA">
        <w:rPr>
          <w:rFonts w:eastAsia="?? ??"/>
        </w:rPr>
        <w:t>).</w:t>
      </w:r>
    </w:p>
    <w:p w14:paraId="28917FD7"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Upon start of T310 timer as specified in clause</w:t>
      </w:r>
      <w:r w:rsidRPr="002004FA">
        <w:rPr>
          <w:rFonts w:eastAsia="Malgun Gothic" w:hint="eastAsia"/>
        </w:rPr>
        <w:t xml:space="preserve"> </w:t>
      </w:r>
      <w:r w:rsidRPr="002004FA">
        <w:rPr>
          <w:rFonts w:eastAsia="?? ??"/>
        </w:rPr>
        <w:t xml:space="preserve">5.3.11 in </w:t>
      </w:r>
      <w:r w:rsidRPr="002004FA">
        <w:rPr>
          <w:rFonts w:eastAsia="Times New Roman"/>
        </w:rPr>
        <w:t>TS</w:t>
      </w:r>
      <w:r w:rsidRPr="002004FA">
        <w:rPr>
          <w:rFonts w:eastAsia="Malgun Gothic" w:hint="eastAsia"/>
        </w:rPr>
        <w:t xml:space="preserve"> </w:t>
      </w:r>
      <w:r w:rsidRPr="002004FA">
        <w:rPr>
          <w:rFonts w:eastAsia="Times New Roman"/>
        </w:rPr>
        <w:t>36.331</w:t>
      </w:r>
      <w:r w:rsidRPr="002004FA">
        <w:rPr>
          <w:rFonts w:eastAsia="Malgun Gothic" w:hint="eastAsia"/>
        </w:rPr>
        <w:t xml:space="preserve"> </w:t>
      </w:r>
      <w:r w:rsidRPr="002004FA">
        <w:rPr>
          <w:rFonts w:eastAsia="Times New Roman"/>
        </w:rPr>
        <w:t>[2]</w:t>
      </w:r>
      <w:r w:rsidRPr="002004FA">
        <w:rPr>
          <w:rFonts w:eastAsia="?? ??"/>
        </w:rPr>
        <w:t xml:space="preserve">, the UE shall monitor the link for recovery using the evaluation period and Layer 1 indication interval corresponding to the non-DRX mode until the expiry </w:t>
      </w:r>
      <w:r w:rsidRPr="002004FA">
        <w:rPr>
          <w:rFonts w:eastAsia="新細明體"/>
          <w:lang w:eastAsia="zh-TW"/>
        </w:rPr>
        <w:t xml:space="preserve">or stop </w:t>
      </w:r>
      <w:r w:rsidRPr="002004FA">
        <w:rPr>
          <w:rFonts w:eastAsia="?? ??"/>
        </w:rPr>
        <w:t>of T310 timer.</w:t>
      </w:r>
    </w:p>
    <w:p w14:paraId="70E2310C" w14:textId="77777777" w:rsidR="002004FA" w:rsidRPr="002004FA" w:rsidRDefault="002004FA" w:rsidP="002004FA">
      <w:pPr>
        <w:overflowPunct w:val="0"/>
        <w:autoSpaceDE w:val="0"/>
        <w:autoSpaceDN w:val="0"/>
        <w:adjustRightInd w:val="0"/>
        <w:textAlignment w:val="baseline"/>
        <w:rPr>
          <w:rFonts w:eastAsia="?? ??"/>
        </w:rPr>
      </w:pPr>
      <w:r w:rsidRPr="002004FA">
        <w:rPr>
          <w:rFonts w:eastAsia="?? ??"/>
        </w:rPr>
        <w:t xml:space="preserve">The transmitter power </w:t>
      </w:r>
      <w:r w:rsidRPr="002004FA">
        <w:rPr>
          <w:rFonts w:eastAsia="Times New Roman"/>
          <w:lang w:eastAsia="zh-CN"/>
        </w:rPr>
        <w:t>of the UE</w:t>
      </w:r>
      <w:r w:rsidRPr="002004FA">
        <w:rPr>
          <w:rFonts w:eastAsia="?? ??"/>
        </w:rPr>
        <w:t xml:space="preserve"> shall be turned off within 40 </w:t>
      </w:r>
      <w:proofErr w:type="spellStart"/>
      <w:r w:rsidRPr="002004FA">
        <w:rPr>
          <w:rFonts w:eastAsia="?? ??"/>
        </w:rPr>
        <w:t>ms</w:t>
      </w:r>
      <w:proofErr w:type="spellEnd"/>
      <w:r w:rsidRPr="002004FA">
        <w:rPr>
          <w:rFonts w:eastAsia="?? ??"/>
        </w:rPr>
        <w:t xml:space="preserve"> after</w:t>
      </w:r>
      <w:r w:rsidRPr="002004FA">
        <w:rPr>
          <w:rFonts w:eastAsia="Times New Roman"/>
        </w:rPr>
        <w:t xml:space="preserve"> expiry of T310 </w:t>
      </w:r>
      <w:r w:rsidRPr="002004FA">
        <w:rPr>
          <w:rFonts w:eastAsia="新細明體"/>
          <w:lang w:eastAsia="zh-TW"/>
        </w:rPr>
        <w:t>timer</w:t>
      </w:r>
      <w:r w:rsidRPr="002004FA">
        <w:rPr>
          <w:rFonts w:eastAsia="Times New Roman"/>
        </w:rPr>
        <w:t xml:space="preserve"> as specified in </w:t>
      </w:r>
      <w:r w:rsidRPr="002004FA">
        <w:rPr>
          <w:rFonts w:eastAsia="?? ??"/>
        </w:rPr>
        <w:t>clause</w:t>
      </w:r>
      <w:r w:rsidRPr="002004FA">
        <w:rPr>
          <w:rFonts w:eastAsia="Malgun Gothic" w:hint="eastAsia"/>
        </w:rPr>
        <w:t xml:space="preserve"> </w:t>
      </w:r>
      <w:r w:rsidRPr="002004FA">
        <w:rPr>
          <w:rFonts w:eastAsia="Times New Roman"/>
        </w:rPr>
        <w:t>5.3.11 in TS</w:t>
      </w:r>
      <w:r w:rsidRPr="002004FA">
        <w:rPr>
          <w:rFonts w:eastAsia="Malgun Gothic" w:hint="eastAsia"/>
        </w:rPr>
        <w:t xml:space="preserve"> </w:t>
      </w:r>
      <w:r w:rsidRPr="002004FA">
        <w:rPr>
          <w:rFonts w:eastAsia="Times New Roman"/>
        </w:rPr>
        <w:t>36.331</w:t>
      </w:r>
      <w:r w:rsidRPr="002004FA">
        <w:rPr>
          <w:rFonts w:eastAsia="Malgun Gothic" w:hint="eastAsia"/>
        </w:rPr>
        <w:t xml:space="preserve"> </w:t>
      </w:r>
      <w:r w:rsidRPr="002004FA">
        <w:rPr>
          <w:rFonts w:eastAsia="Times New Roman"/>
        </w:rPr>
        <w:t>[2].</w:t>
      </w:r>
    </w:p>
    <w:p w14:paraId="30808050" w14:textId="77777777" w:rsidR="002004FA" w:rsidRPr="002004FA" w:rsidRDefault="002004FA" w:rsidP="002004FA">
      <w:pPr>
        <w:keepNext/>
        <w:keepLines/>
        <w:overflowPunct w:val="0"/>
        <w:autoSpaceDE w:val="0"/>
        <w:autoSpaceDN w:val="0"/>
        <w:adjustRightInd w:val="0"/>
        <w:spacing w:before="60"/>
        <w:jc w:val="center"/>
        <w:textAlignment w:val="baseline"/>
        <w:rPr>
          <w:rFonts w:ascii="Arial" w:eastAsia="Times New Roman" w:hAnsi="Arial"/>
          <w:b/>
        </w:rPr>
      </w:pPr>
      <w:r w:rsidRPr="002004FA">
        <w:rPr>
          <w:rFonts w:ascii="Arial" w:eastAsia="Times New Roman" w:hAnsi="Arial"/>
          <w:b/>
          <w:snapToGrid w:val="0"/>
        </w:rPr>
        <w:t xml:space="preserve">Table 7.23A.2.2-1: </w:t>
      </w:r>
      <w:proofErr w:type="spellStart"/>
      <w:r w:rsidRPr="002004FA">
        <w:rPr>
          <w:rFonts w:ascii="Arial" w:eastAsia="Times New Roman" w:hAnsi="Arial"/>
          <w:b/>
          <w:snapToGrid w:val="0"/>
        </w:rPr>
        <w:t>Q</w:t>
      </w:r>
      <w:r w:rsidRPr="002004FA">
        <w:rPr>
          <w:rFonts w:ascii="Arial" w:eastAsia="Times New Roman" w:hAnsi="Arial"/>
          <w:b/>
          <w:snapToGrid w:val="0"/>
          <w:vertAlign w:val="subscript"/>
        </w:rPr>
        <w:t>out</w:t>
      </w:r>
      <w:proofErr w:type="spellEnd"/>
      <w:r w:rsidRPr="002004FA">
        <w:rPr>
          <w:rFonts w:ascii="Arial" w:eastAsia="Times New Roman" w:hAnsi="Arial"/>
          <w:b/>
          <w:snapToGrid w:val="0"/>
        </w:rPr>
        <w:t xml:space="preserve"> and Q</w:t>
      </w:r>
      <w:r w:rsidRPr="002004FA">
        <w:rPr>
          <w:rFonts w:ascii="Arial" w:eastAsia="Times New Roman" w:hAnsi="Arial"/>
          <w:b/>
          <w:snapToGrid w:val="0"/>
          <w:vertAlign w:val="subscript"/>
        </w:rPr>
        <w:t>in</w:t>
      </w:r>
      <w:r w:rsidRPr="002004FA">
        <w:rPr>
          <w:rFonts w:ascii="Arial" w:eastAsia="Times New Roman" w:hAnsi="Arial"/>
          <w:b/>
          <w:snapToGrid w:val="0"/>
        </w:rPr>
        <w:t xml:space="preserve"> Evaluation Period </w:t>
      </w:r>
      <w:r w:rsidRPr="002004FA">
        <w:rPr>
          <w:rFonts w:ascii="Arial" w:eastAsia="Times New Roman" w:hAnsi="Arial"/>
          <w:b/>
        </w:rPr>
        <w:t>in DRX</w:t>
      </w:r>
      <w:r w:rsidRPr="002004FA">
        <w:rPr>
          <w:rFonts w:ascii="Arial" w:eastAsia="Times New Roman" w:hAnsi="Arial" w:hint="eastAsia"/>
          <w:b/>
          <w:lang w:eastAsia="zh-CN"/>
        </w:rPr>
        <w:t xml:space="preserve"> 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2004FA" w:rsidRPr="002004FA" w14:paraId="176FFADD" w14:textId="77777777" w:rsidTr="00D70648">
        <w:trPr>
          <w:cantSplit/>
          <w:trHeight w:val="309"/>
          <w:jc w:val="center"/>
        </w:trPr>
        <w:tc>
          <w:tcPr>
            <w:tcW w:w="1425" w:type="pct"/>
            <w:vMerge w:val="restart"/>
          </w:tcPr>
          <w:p w14:paraId="4CC746B7"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r w:rsidRPr="002004FA">
              <w:rPr>
                <w:rFonts w:ascii="Arial" w:eastAsia="Times New Roman" w:hAnsi="Arial"/>
                <w:b/>
                <w:sz w:val="18"/>
              </w:rPr>
              <w:t>DRX cycle length (s)</w:t>
            </w:r>
          </w:p>
        </w:tc>
        <w:tc>
          <w:tcPr>
            <w:tcW w:w="3575" w:type="pct"/>
            <w:gridSpan w:val="3"/>
          </w:tcPr>
          <w:p w14:paraId="13F0C987"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004FA">
              <w:rPr>
                <w:rFonts w:ascii="Arial" w:eastAsia="Times New Roman" w:hAnsi="Arial"/>
                <w:b/>
                <w:sz w:val="18"/>
              </w:rPr>
              <w:t>T</w:t>
            </w:r>
            <w:r w:rsidRPr="002004FA">
              <w:rPr>
                <w:rFonts w:ascii="Arial" w:eastAsia="Times New Roman" w:hAnsi="Arial"/>
                <w:b/>
                <w:sz w:val="18"/>
                <w:vertAlign w:val="subscript"/>
              </w:rPr>
              <w:t>Evaluate_</w:t>
            </w:r>
            <w:r w:rsidRPr="002004FA">
              <w:rPr>
                <w:rFonts w:ascii="Arial" w:eastAsia="Times New Roman" w:hAnsi="Arial"/>
                <w:b/>
                <w:sz w:val="18"/>
              </w:rPr>
              <w:t>Q</w:t>
            </w:r>
            <w:r w:rsidRPr="002004FA">
              <w:rPr>
                <w:rFonts w:ascii="Arial" w:eastAsia="Times New Roman" w:hAnsi="Arial"/>
                <w:b/>
                <w:sz w:val="18"/>
                <w:vertAlign w:val="subscript"/>
              </w:rPr>
              <w:t>out_DRX</w:t>
            </w:r>
            <w:r w:rsidRPr="002004FA">
              <w:rPr>
                <w:rFonts w:ascii="Arial" w:eastAsia="Times New Roman" w:hAnsi="Arial" w:hint="eastAsia"/>
                <w:b/>
                <w:sz w:val="18"/>
                <w:vertAlign w:val="subscript"/>
                <w:lang w:eastAsia="zh-CN"/>
              </w:rPr>
              <w:t>_NB</w:t>
            </w:r>
            <w:proofErr w:type="spellEnd"/>
            <w:r w:rsidRPr="002004FA">
              <w:rPr>
                <w:rFonts w:ascii="Arial" w:eastAsia="Times New Roman" w:hAnsi="Arial" w:hint="eastAsia"/>
                <w:b/>
                <w:sz w:val="18"/>
                <w:vertAlign w:val="subscript"/>
                <w:lang w:eastAsia="zh-CN"/>
              </w:rPr>
              <w:t>-IoT</w:t>
            </w:r>
            <w:r w:rsidRPr="002004FA">
              <w:rPr>
                <w:rFonts w:ascii="Arial" w:eastAsia="Times New Roman" w:hAnsi="Arial"/>
                <w:b/>
                <w:sz w:val="18"/>
              </w:rPr>
              <w:t xml:space="preserve"> and </w:t>
            </w:r>
            <w:proofErr w:type="spellStart"/>
            <w:r w:rsidRPr="002004FA">
              <w:rPr>
                <w:rFonts w:ascii="Arial" w:eastAsia="Times New Roman" w:hAnsi="Arial"/>
                <w:b/>
                <w:sz w:val="18"/>
              </w:rPr>
              <w:t>T</w:t>
            </w:r>
            <w:r w:rsidRPr="002004FA">
              <w:rPr>
                <w:rFonts w:ascii="Arial" w:eastAsia="Times New Roman" w:hAnsi="Arial"/>
                <w:b/>
                <w:sz w:val="18"/>
                <w:vertAlign w:val="subscript"/>
              </w:rPr>
              <w:t>Evaluate_</w:t>
            </w:r>
            <w:r w:rsidRPr="002004FA">
              <w:rPr>
                <w:rFonts w:ascii="Arial" w:eastAsia="Times New Roman" w:hAnsi="Arial"/>
                <w:b/>
                <w:sz w:val="18"/>
              </w:rPr>
              <w:t>Q</w:t>
            </w:r>
            <w:r w:rsidRPr="002004FA">
              <w:rPr>
                <w:rFonts w:ascii="Arial" w:eastAsia="Times New Roman" w:hAnsi="Arial"/>
                <w:b/>
                <w:sz w:val="18"/>
                <w:vertAlign w:val="subscript"/>
              </w:rPr>
              <w:t>in_DRX</w:t>
            </w:r>
            <w:r w:rsidRPr="002004FA">
              <w:rPr>
                <w:rFonts w:ascii="Arial" w:eastAsia="Times New Roman" w:hAnsi="Arial" w:hint="eastAsia"/>
                <w:b/>
                <w:sz w:val="18"/>
                <w:vertAlign w:val="subscript"/>
                <w:lang w:eastAsia="zh-CN"/>
              </w:rPr>
              <w:t>_NB</w:t>
            </w:r>
            <w:proofErr w:type="spellEnd"/>
            <w:r w:rsidRPr="002004FA">
              <w:rPr>
                <w:rFonts w:ascii="Arial" w:eastAsia="Times New Roman" w:hAnsi="Arial" w:hint="eastAsia"/>
                <w:b/>
                <w:sz w:val="18"/>
                <w:vertAlign w:val="subscript"/>
                <w:lang w:eastAsia="zh-CN"/>
              </w:rPr>
              <w:t>-IoT</w:t>
            </w:r>
            <w:r w:rsidRPr="002004FA">
              <w:rPr>
                <w:rFonts w:ascii="Arial" w:eastAsia="Times New Roman" w:hAnsi="Arial"/>
                <w:b/>
                <w:sz w:val="18"/>
              </w:rPr>
              <w:t xml:space="preserve"> (s) </w:t>
            </w:r>
          </w:p>
        </w:tc>
      </w:tr>
      <w:tr w:rsidR="002004FA" w:rsidRPr="002004FA" w14:paraId="02671372" w14:textId="77777777" w:rsidTr="00D70648">
        <w:trPr>
          <w:gridAfter w:val="1"/>
          <w:wAfter w:w="10" w:type="pct"/>
          <w:cantSplit/>
          <w:jc w:val="center"/>
        </w:trPr>
        <w:tc>
          <w:tcPr>
            <w:tcW w:w="1425" w:type="pct"/>
            <w:vMerge/>
          </w:tcPr>
          <w:p w14:paraId="3DF7BA51"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00" w:type="pct"/>
          </w:tcPr>
          <w:p w14:paraId="63B37A95"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r w:rsidRPr="002004FA">
              <w:rPr>
                <w:rFonts w:ascii="Arial" w:eastAsia="Times New Roman" w:hAnsi="Arial"/>
                <w:b/>
                <w:sz w:val="18"/>
              </w:rPr>
              <w:t xml:space="preserve">DRX cycles for </w:t>
            </w:r>
            <w:proofErr w:type="spellStart"/>
            <w:r w:rsidRPr="002004FA">
              <w:rPr>
                <w:rFonts w:ascii="Arial" w:eastAsia="MS Mincho" w:hAnsi="Arial"/>
                <w:b/>
                <w:sz w:val="18"/>
                <w:lang w:eastAsia="ja-JP"/>
              </w:rPr>
              <w:t>R</w:t>
            </w:r>
            <w:r w:rsidRPr="002004FA">
              <w:rPr>
                <w:rFonts w:ascii="Arial" w:eastAsia="MS Mincho" w:hAnsi="Arial"/>
                <w:b/>
                <w:sz w:val="18"/>
                <w:vertAlign w:val="subscript"/>
                <w:lang w:eastAsia="ja-JP"/>
              </w:rPr>
              <w:t>max</w:t>
            </w:r>
            <w:proofErr w:type="spellEnd"/>
            <w:r w:rsidRPr="002004FA">
              <w:rPr>
                <w:rFonts w:ascii="Arial" w:eastAsia="MS Mincho" w:hAnsi="Arial"/>
                <w:b/>
                <w:sz w:val="18"/>
                <w:lang w:eastAsia="ja-JP"/>
              </w:rPr>
              <w:t xml:space="preserve"> ≤ 64</w:t>
            </w:r>
          </w:p>
        </w:tc>
        <w:tc>
          <w:tcPr>
            <w:tcW w:w="1665" w:type="pct"/>
          </w:tcPr>
          <w:p w14:paraId="77729911"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b/>
                <w:sz w:val="18"/>
              </w:rPr>
            </w:pPr>
            <w:r w:rsidRPr="002004FA">
              <w:rPr>
                <w:rFonts w:ascii="Arial" w:eastAsia="Times New Roman" w:hAnsi="Arial"/>
                <w:b/>
                <w:sz w:val="18"/>
              </w:rPr>
              <w:t xml:space="preserve">DRX cycles for </w:t>
            </w:r>
            <w:proofErr w:type="spellStart"/>
            <w:r w:rsidRPr="002004FA">
              <w:rPr>
                <w:rFonts w:ascii="Arial" w:eastAsia="MS Mincho" w:hAnsi="Arial"/>
                <w:b/>
                <w:sz w:val="18"/>
                <w:lang w:eastAsia="ja-JP"/>
              </w:rPr>
              <w:t>R</w:t>
            </w:r>
            <w:r w:rsidRPr="002004FA">
              <w:rPr>
                <w:rFonts w:ascii="Arial" w:eastAsia="MS Mincho" w:hAnsi="Arial"/>
                <w:b/>
                <w:sz w:val="18"/>
                <w:vertAlign w:val="subscript"/>
                <w:lang w:eastAsia="ja-JP"/>
              </w:rPr>
              <w:t>max</w:t>
            </w:r>
            <w:proofErr w:type="spellEnd"/>
            <w:r w:rsidRPr="002004FA">
              <w:rPr>
                <w:rFonts w:ascii="Arial" w:eastAsia="Malgun Gothic" w:hAnsi="Arial" w:hint="eastAsia"/>
                <w:b/>
                <w:sz w:val="18"/>
                <w:vertAlign w:val="subscript"/>
              </w:rPr>
              <w:t xml:space="preserve"> </w:t>
            </w:r>
            <w:r w:rsidRPr="002004FA">
              <w:rPr>
                <w:rFonts w:ascii="Arial" w:eastAsia="MS Mincho" w:hAnsi="Arial"/>
                <w:b/>
                <w:sz w:val="18"/>
                <w:lang w:eastAsia="ja-JP"/>
              </w:rPr>
              <w:t>&gt; 64</w:t>
            </w:r>
          </w:p>
        </w:tc>
      </w:tr>
      <w:tr w:rsidR="002004FA" w:rsidRPr="002004FA" w14:paraId="3F76E3C2" w14:textId="77777777" w:rsidTr="00D70648">
        <w:trPr>
          <w:cantSplit/>
          <w:jc w:val="center"/>
        </w:trPr>
        <w:tc>
          <w:tcPr>
            <w:tcW w:w="1425" w:type="pct"/>
          </w:tcPr>
          <w:p w14:paraId="4761B00A" w14:textId="57B9AE28"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0.256</w:t>
            </w:r>
            <w:ins w:id="9" w:author="Hsuanli Lin (林烜立)" w:date="2023-10-25T17:22:00Z">
              <w:r w:rsidR="00C406CA">
                <w:rPr>
                  <w:rFonts w:ascii="新細明體" w:eastAsia="新細明體" w:hAnsi="新細明體" w:hint="eastAsia"/>
                  <w:sz w:val="18"/>
                  <w:lang w:eastAsia="zh-TW"/>
                </w:rPr>
                <w:t xml:space="preserve"> </w:t>
              </w:r>
              <w:r w:rsidR="00C406CA" w:rsidRPr="002004FA">
                <w:rPr>
                  <w:rFonts w:ascii="Arial" w:eastAsia="Times New Roman" w:hAnsi="Arial"/>
                  <w:sz w:val="18"/>
                </w:rPr>
                <w:t>≤</w:t>
              </w:r>
            </w:ins>
            <w:del w:id="10" w:author="Hsuanli Lin (林烜立)" w:date="2023-10-25T17:22:00Z">
              <w:r w:rsidRPr="002004FA" w:rsidDel="00C406CA">
                <w:rPr>
                  <w:rFonts w:ascii="Arial" w:eastAsia="Times New Roman" w:hAnsi="Arial"/>
                  <w:sz w:val="18"/>
                </w:rPr>
                <w:delText xml:space="preserve"> &lt;</w:delText>
              </w:r>
            </w:del>
            <w:r w:rsidRPr="002004FA">
              <w:rPr>
                <w:rFonts w:ascii="Arial" w:eastAsia="Times New Roman" w:hAnsi="Arial"/>
                <w:sz w:val="18"/>
              </w:rPr>
              <w:t xml:space="preserve"> DRX cycle ≤ 1.024</w:t>
            </w:r>
          </w:p>
        </w:tc>
        <w:tc>
          <w:tcPr>
            <w:tcW w:w="1900" w:type="pct"/>
          </w:tcPr>
          <w:p w14:paraId="09AB4F3F"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Note 1 (20)</w:t>
            </w:r>
          </w:p>
        </w:tc>
        <w:tc>
          <w:tcPr>
            <w:tcW w:w="1675" w:type="pct"/>
            <w:gridSpan w:val="2"/>
          </w:tcPr>
          <w:p w14:paraId="0C0BE5AD"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Note 1 (40)</w:t>
            </w:r>
          </w:p>
        </w:tc>
      </w:tr>
      <w:tr w:rsidR="002004FA" w:rsidRPr="002004FA" w14:paraId="38FC8D3C" w14:textId="77777777" w:rsidTr="00D70648">
        <w:trPr>
          <w:cantSplit/>
          <w:jc w:val="center"/>
        </w:trPr>
        <w:tc>
          <w:tcPr>
            <w:tcW w:w="1425" w:type="pct"/>
          </w:tcPr>
          <w:p w14:paraId="4F0C4F02"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1.024 &lt; DRX cycle ≤ 3.072</w:t>
            </w:r>
          </w:p>
        </w:tc>
        <w:tc>
          <w:tcPr>
            <w:tcW w:w="1899" w:type="pct"/>
          </w:tcPr>
          <w:p w14:paraId="263FEF26"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Note 1 (10)</w:t>
            </w:r>
          </w:p>
        </w:tc>
        <w:tc>
          <w:tcPr>
            <w:tcW w:w="1674" w:type="pct"/>
            <w:gridSpan w:val="2"/>
          </w:tcPr>
          <w:p w14:paraId="7DC63C19"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Note 1 (20)</w:t>
            </w:r>
          </w:p>
        </w:tc>
      </w:tr>
      <w:tr w:rsidR="002004FA" w:rsidRPr="002004FA" w14:paraId="57CE9417" w14:textId="77777777" w:rsidTr="00D70648">
        <w:trPr>
          <w:cantSplit/>
          <w:jc w:val="center"/>
        </w:trPr>
        <w:tc>
          <w:tcPr>
            <w:tcW w:w="1425" w:type="pct"/>
          </w:tcPr>
          <w:p w14:paraId="4BC2FDE7"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4.096 &lt; DRX cycle ≤ 10.24</w:t>
            </w:r>
          </w:p>
        </w:tc>
        <w:tc>
          <w:tcPr>
            <w:tcW w:w="1899" w:type="pct"/>
          </w:tcPr>
          <w:p w14:paraId="12936F39"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Note 1 (5)</w:t>
            </w:r>
          </w:p>
        </w:tc>
        <w:tc>
          <w:tcPr>
            <w:tcW w:w="1674" w:type="pct"/>
            <w:gridSpan w:val="2"/>
          </w:tcPr>
          <w:p w14:paraId="3D1E8B30" w14:textId="77777777" w:rsidR="002004FA" w:rsidRPr="002004FA" w:rsidRDefault="002004FA" w:rsidP="002004FA">
            <w:pPr>
              <w:keepNext/>
              <w:keepLines/>
              <w:overflowPunct w:val="0"/>
              <w:autoSpaceDE w:val="0"/>
              <w:autoSpaceDN w:val="0"/>
              <w:adjustRightInd w:val="0"/>
              <w:spacing w:after="0"/>
              <w:jc w:val="center"/>
              <w:textAlignment w:val="baseline"/>
              <w:rPr>
                <w:rFonts w:ascii="Arial" w:eastAsia="Times New Roman" w:hAnsi="Arial"/>
                <w:sz w:val="18"/>
              </w:rPr>
            </w:pPr>
            <w:r w:rsidRPr="002004FA">
              <w:rPr>
                <w:rFonts w:ascii="Arial" w:eastAsia="Times New Roman" w:hAnsi="Arial"/>
                <w:sz w:val="18"/>
              </w:rPr>
              <w:t>Note 1 (10)</w:t>
            </w:r>
          </w:p>
        </w:tc>
      </w:tr>
      <w:tr w:rsidR="002004FA" w:rsidRPr="002004FA" w14:paraId="3F16B94C" w14:textId="77777777" w:rsidTr="00D70648">
        <w:trPr>
          <w:cantSplit/>
          <w:jc w:val="center"/>
        </w:trPr>
        <w:tc>
          <w:tcPr>
            <w:tcW w:w="5000" w:type="pct"/>
            <w:gridSpan w:val="4"/>
          </w:tcPr>
          <w:p w14:paraId="2B142686" w14:textId="77777777" w:rsidR="002004FA" w:rsidRPr="002004FA" w:rsidRDefault="002004FA" w:rsidP="002004FA">
            <w:pPr>
              <w:keepNext/>
              <w:keepLines/>
              <w:overflowPunct w:val="0"/>
              <w:autoSpaceDE w:val="0"/>
              <w:autoSpaceDN w:val="0"/>
              <w:adjustRightInd w:val="0"/>
              <w:spacing w:after="0"/>
              <w:ind w:left="851" w:hanging="851"/>
              <w:textAlignment w:val="baseline"/>
              <w:rPr>
                <w:rFonts w:ascii="Arial" w:eastAsia="Times New Roman" w:hAnsi="Arial"/>
                <w:sz w:val="18"/>
              </w:rPr>
            </w:pPr>
            <w:r w:rsidRPr="002004FA">
              <w:rPr>
                <w:rFonts w:ascii="Arial" w:eastAsia="Times New Roman" w:hAnsi="Arial"/>
                <w:sz w:val="18"/>
              </w:rPr>
              <w:t>Note 1:</w:t>
            </w:r>
            <w:r w:rsidRPr="002004FA">
              <w:rPr>
                <w:rFonts w:ascii="Arial" w:eastAsia="Times New Roman" w:hAnsi="Arial"/>
                <w:sz w:val="18"/>
              </w:rPr>
              <w:tab/>
              <w:t>Evaluation period length in time depends on the length of the DRX cycle in use</w:t>
            </w:r>
          </w:p>
        </w:tc>
      </w:tr>
    </w:tbl>
    <w:p w14:paraId="65CF718C" w14:textId="77777777" w:rsidR="002004FA" w:rsidRPr="002004FA" w:rsidRDefault="002004FA" w:rsidP="002004FA">
      <w:pPr>
        <w:overflowPunct w:val="0"/>
        <w:autoSpaceDE w:val="0"/>
        <w:autoSpaceDN w:val="0"/>
        <w:adjustRightInd w:val="0"/>
        <w:textAlignment w:val="baseline"/>
        <w:rPr>
          <w:rFonts w:eastAsia="?? ??"/>
        </w:rPr>
      </w:pPr>
    </w:p>
    <w:p w14:paraId="6243F900" w14:textId="77777777" w:rsidR="002004FA" w:rsidRPr="002004FA" w:rsidRDefault="002004FA" w:rsidP="002004FA">
      <w:pPr>
        <w:keepNext/>
        <w:keepLines/>
        <w:overflowPunct w:val="0"/>
        <w:autoSpaceDE w:val="0"/>
        <w:autoSpaceDN w:val="0"/>
        <w:adjustRightInd w:val="0"/>
        <w:spacing w:before="120"/>
        <w:ind w:left="1418" w:hanging="1418"/>
        <w:textAlignment w:val="baseline"/>
        <w:outlineLvl w:val="3"/>
        <w:rPr>
          <w:rFonts w:ascii="Arial" w:eastAsia="?? ??" w:hAnsi="Arial"/>
          <w:sz w:val="24"/>
          <w:lang w:eastAsia="zh-CN"/>
        </w:rPr>
      </w:pPr>
      <w:r w:rsidRPr="002004FA">
        <w:rPr>
          <w:rFonts w:ascii="Arial" w:eastAsia="?? ??" w:hAnsi="Arial"/>
          <w:sz w:val="24"/>
        </w:rPr>
        <w:t>7.23A.2.</w:t>
      </w:r>
      <w:r w:rsidRPr="002004FA">
        <w:rPr>
          <w:rFonts w:ascii="Arial" w:eastAsia="Times New Roman" w:hAnsi="Arial" w:hint="eastAsia"/>
          <w:sz w:val="24"/>
          <w:lang w:eastAsia="zh-CN"/>
        </w:rPr>
        <w:t>3</w:t>
      </w:r>
      <w:r w:rsidRPr="002004FA">
        <w:rPr>
          <w:rFonts w:ascii="Arial" w:eastAsia="?? ??" w:hAnsi="Arial"/>
          <w:sz w:val="24"/>
        </w:rPr>
        <w:tab/>
      </w:r>
      <w:r w:rsidRPr="002004FA">
        <w:rPr>
          <w:rFonts w:ascii="Arial" w:eastAsia="Times New Roman" w:hAnsi="Arial"/>
          <w:sz w:val="24"/>
          <w:lang w:eastAsia="zh-CN"/>
        </w:rPr>
        <w:t>Minimum requirement at transitions</w:t>
      </w:r>
    </w:p>
    <w:p w14:paraId="7F3376E3" w14:textId="265EC601" w:rsidR="002004FA" w:rsidRPr="002004FA" w:rsidRDefault="002004FA" w:rsidP="002004FA">
      <w:pPr>
        <w:overflowPunct w:val="0"/>
        <w:autoSpaceDE w:val="0"/>
        <w:autoSpaceDN w:val="0"/>
        <w:adjustRightInd w:val="0"/>
        <w:textAlignment w:val="baseline"/>
        <w:rPr>
          <w:rFonts w:eastAsia="Times New Roman"/>
        </w:rPr>
      </w:pPr>
      <w:r w:rsidRPr="002004FA">
        <w:rPr>
          <w:rFonts w:eastAsia="Times New Roman"/>
        </w:rPr>
        <w:t xml:space="preserve">When the UE transitions between DRX and non-DRX or when DRX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w:t>
      </w:r>
      <w:proofErr w:type="gramStart"/>
      <w:r w:rsidRPr="002004FA">
        <w:rPr>
          <w:rFonts w:eastAsia="Times New Roman"/>
        </w:rPr>
        <w:t>Subsequent to</w:t>
      </w:r>
      <w:proofErr w:type="gramEnd"/>
      <w:r w:rsidRPr="002004FA">
        <w:rPr>
          <w:rFonts w:eastAsia="Times New Roman"/>
        </w:rPr>
        <w:t xml:space="preserve"> this duration, the UE shall use an evaluation period corresponding to the second mode. This requirement shall be applied to both out-of-sync evaluation and in-sync evaluation</w:t>
      </w:r>
      <w:r w:rsidRPr="002004FA">
        <w:rPr>
          <w:rFonts w:eastAsia="Times New Roman"/>
          <w:lang w:eastAsia="zh-CN"/>
        </w:rPr>
        <w:t xml:space="preserve"> of the NB-IoT cell</w:t>
      </w:r>
      <w:r w:rsidRPr="002004FA">
        <w:rPr>
          <w:rFonts w:eastAsia="Times New Roman"/>
        </w:rPr>
        <w:t>.</w:t>
      </w: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4E61" w14:textId="77777777" w:rsidR="00E07250" w:rsidRDefault="00E07250">
      <w:r>
        <w:separator/>
      </w:r>
    </w:p>
  </w:endnote>
  <w:endnote w:type="continuationSeparator" w:id="0">
    <w:p w14:paraId="1701EF2E" w14:textId="77777777" w:rsidR="00E07250" w:rsidRDefault="00E0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2D50D" w14:textId="77777777" w:rsidR="00E07250" w:rsidRDefault="00E07250">
      <w:r>
        <w:separator/>
      </w:r>
    </w:p>
  </w:footnote>
  <w:footnote w:type="continuationSeparator" w:id="0">
    <w:p w14:paraId="386349D9" w14:textId="77777777" w:rsidR="00E07250" w:rsidRDefault="00E0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6"/>
  </w:num>
  <w:num w:numId="2" w16cid:durableId="51122509">
    <w:abstractNumId w:val="23"/>
  </w:num>
  <w:num w:numId="3" w16cid:durableId="1213149436">
    <w:abstractNumId w:val="7"/>
  </w:num>
  <w:num w:numId="4" w16cid:durableId="847059186">
    <w:abstractNumId w:val="8"/>
  </w:num>
  <w:num w:numId="5" w16cid:durableId="25256276">
    <w:abstractNumId w:val="9"/>
  </w:num>
  <w:num w:numId="6" w16cid:durableId="165098085">
    <w:abstractNumId w:val="3"/>
  </w:num>
  <w:num w:numId="7" w16cid:durableId="14125063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1"/>
  </w:num>
  <w:num w:numId="9" w16cid:durableId="1298293509">
    <w:abstractNumId w:val="2"/>
  </w:num>
  <w:num w:numId="10" w16cid:durableId="456217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7"/>
  </w:num>
  <w:num w:numId="12" w16cid:durableId="262299925">
    <w:abstractNumId w:val="22"/>
  </w:num>
  <w:num w:numId="13" w16cid:durableId="297810234">
    <w:abstractNumId w:val="12"/>
  </w:num>
  <w:num w:numId="14" w16cid:durableId="1544905515">
    <w:abstractNumId w:val="1"/>
  </w:num>
  <w:num w:numId="15" w16cid:durableId="1061833569">
    <w:abstractNumId w:val="15"/>
  </w:num>
  <w:num w:numId="16" w16cid:durableId="1796675416">
    <w:abstractNumId w:val="14"/>
  </w:num>
  <w:num w:numId="17" w16cid:durableId="1966932260">
    <w:abstractNumId w:val="19"/>
  </w:num>
  <w:num w:numId="18" w16cid:durableId="368997823">
    <w:abstractNumId w:val="18"/>
  </w:num>
  <w:num w:numId="19" w16cid:durableId="130367307">
    <w:abstractNumId w:val="6"/>
  </w:num>
  <w:num w:numId="20" w16cid:durableId="1216963083">
    <w:abstractNumId w:val="5"/>
  </w:num>
  <w:num w:numId="21" w16cid:durableId="278337647">
    <w:abstractNumId w:val="4"/>
  </w:num>
  <w:num w:numId="22" w16cid:durableId="1087574378">
    <w:abstractNumId w:val="11"/>
  </w:num>
  <w:num w:numId="23" w16cid:durableId="309135190">
    <w:abstractNumId w:val="0"/>
  </w:num>
  <w:num w:numId="24" w16cid:durableId="21103958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0D8A"/>
    <w:rsid w:val="0003321E"/>
    <w:rsid w:val="00033547"/>
    <w:rsid w:val="000366EA"/>
    <w:rsid w:val="00042FC5"/>
    <w:rsid w:val="00043DBE"/>
    <w:rsid w:val="00044AD8"/>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647C"/>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3AE7"/>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405"/>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04FA"/>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0D95"/>
    <w:rsid w:val="002A478A"/>
    <w:rsid w:val="002B0AF2"/>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4DD4"/>
    <w:rsid w:val="00381663"/>
    <w:rsid w:val="00385E14"/>
    <w:rsid w:val="00386DC1"/>
    <w:rsid w:val="003878A1"/>
    <w:rsid w:val="00390585"/>
    <w:rsid w:val="0039109D"/>
    <w:rsid w:val="003910F8"/>
    <w:rsid w:val="00392873"/>
    <w:rsid w:val="00395343"/>
    <w:rsid w:val="00395E82"/>
    <w:rsid w:val="00396080"/>
    <w:rsid w:val="003A178A"/>
    <w:rsid w:val="003A305A"/>
    <w:rsid w:val="003A60E3"/>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14FD"/>
    <w:rsid w:val="004040F5"/>
    <w:rsid w:val="00406778"/>
    <w:rsid w:val="00406C15"/>
    <w:rsid w:val="00410371"/>
    <w:rsid w:val="00411F46"/>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A0382"/>
    <w:rsid w:val="004B1D9C"/>
    <w:rsid w:val="004B36C1"/>
    <w:rsid w:val="004B71BB"/>
    <w:rsid w:val="004B75B7"/>
    <w:rsid w:val="004B7BCD"/>
    <w:rsid w:val="004C7BFE"/>
    <w:rsid w:val="004D1C73"/>
    <w:rsid w:val="004D25B7"/>
    <w:rsid w:val="004D4767"/>
    <w:rsid w:val="004D5805"/>
    <w:rsid w:val="004E1841"/>
    <w:rsid w:val="004E2348"/>
    <w:rsid w:val="004E32A7"/>
    <w:rsid w:val="004E33A8"/>
    <w:rsid w:val="004E401B"/>
    <w:rsid w:val="004F0D8E"/>
    <w:rsid w:val="004F2FAB"/>
    <w:rsid w:val="00501A36"/>
    <w:rsid w:val="005035F7"/>
    <w:rsid w:val="005036E6"/>
    <w:rsid w:val="00505471"/>
    <w:rsid w:val="00505AD4"/>
    <w:rsid w:val="00507E2F"/>
    <w:rsid w:val="00511D8B"/>
    <w:rsid w:val="005140C5"/>
    <w:rsid w:val="005141D9"/>
    <w:rsid w:val="0051580D"/>
    <w:rsid w:val="00522777"/>
    <w:rsid w:val="00523B4F"/>
    <w:rsid w:val="0052733E"/>
    <w:rsid w:val="00531596"/>
    <w:rsid w:val="005338D0"/>
    <w:rsid w:val="005445FB"/>
    <w:rsid w:val="005452C0"/>
    <w:rsid w:val="00546B21"/>
    <w:rsid w:val="00546C6D"/>
    <w:rsid w:val="00547111"/>
    <w:rsid w:val="00547293"/>
    <w:rsid w:val="0055120C"/>
    <w:rsid w:val="00554C1F"/>
    <w:rsid w:val="00561946"/>
    <w:rsid w:val="00574AA3"/>
    <w:rsid w:val="00577565"/>
    <w:rsid w:val="00577E85"/>
    <w:rsid w:val="00580BE4"/>
    <w:rsid w:val="00582B8D"/>
    <w:rsid w:val="0058656B"/>
    <w:rsid w:val="00592D74"/>
    <w:rsid w:val="005A0366"/>
    <w:rsid w:val="005A0403"/>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1772"/>
    <w:rsid w:val="00AA2659"/>
    <w:rsid w:val="00AA2CBC"/>
    <w:rsid w:val="00AA5AB3"/>
    <w:rsid w:val="00AB5F5E"/>
    <w:rsid w:val="00AC15EE"/>
    <w:rsid w:val="00AC4DE0"/>
    <w:rsid w:val="00AC5820"/>
    <w:rsid w:val="00AD1CD8"/>
    <w:rsid w:val="00AD4DF0"/>
    <w:rsid w:val="00AE0F06"/>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A6755"/>
    <w:rsid w:val="00BB0266"/>
    <w:rsid w:val="00BB4E83"/>
    <w:rsid w:val="00BB5DFC"/>
    <w:rsid w:val="00BC03FC"/>
    <w:rsid w:val="00BC0EFF"/>
    <w:rsid w:val="00BD0E59"/>
    <w:rsid w:val="00BD165C"/>
    <w:rsid w:val="00BD279D"/>
    <w:rsid w:val="00BD556C"/>
    <w:rsid w:val="00BD63A6"/>
    <w:rsid w:val="00BD6BB8"/>
    <w:rsid w:val="00BD6D6C"/>
    <w:rsid w:val="00BE3BAA"/>
    <w:rsid w:val="00BF7498"/>
    <w:rsid w:val="00BF7EC2"/>
    <w:rsid w:val="00C01152"/>
    <w:rsid w:val="00C035E9"/>
    <w:rsid w:val="00C20667"/>
    <w:rsid w:val="00C20CBC"/>
    <w:rsid w:val="00C2202C"/>
    <w:rsid w:val="00C223EE"/>
    <w:rsid w:val="00C30854"/>
    <w:rsid w:val="00C3441A"/>
    <w:rsid w:val="00C34601"/>
    <w:rsid w:val="00C406CA"/>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5D40"/>
    <w:rsid w:val="00D16E50"/>
    <w:rsid w:val="00D22146"/>
    <w:rsid w:val="00D24991"/>
    <w:rsid w:val="00D3094D"/>
    <w:rsid w:val="00D31F0C"/>
    <w:rsid w:val="00D31F92"/>
    <w:rsid w:val="00D32733"/>
    <w:rsid w:val="00D402ED"/>
    <w:rsid w:val="00D41385"/>
    <w:rsid w:val="00D427C4"/>
    <w:rsid w:val="00D47FF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07250"/>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0D05"/>
    <w:rsid w:val="00E71441"/>
    <w:rsid w:val="00E71A77"/>
    <w:rsid w:val="00E75096"/>
    <w:rsid w:val="00E81ED5"/>
    <w:rsid w:val="00E912F5"/>
    <w:rsid w:val="00E92C1A"/>
    <w:rsid w:val="00E938FA"/>
    <w:rsid w:val="00E94A88"/>
    <w:rsid w:val="00E9627B"/>
    <w:rsid w:val="00E97E3B"/>
    <w:rsid w:val="00E97EDF"/>
    <w:rsid w:val="00EA2634"/>
    <w:rsid w:val="00EA600F"/>
    <w:rsid w:val="00EB09B7"/>
    <w:rsid w:val="00EB33CE"/>
    <w:rsid w:val="00EB3EFF"/>
    <w:rsid w:val="00EB4A44"/>
    <w:rsid w:val="00EB5826"/>
    <w:rsid w:val="00EB6C0A"/>
    <w:rsid w:val="00EB72D1"/>
    <w:rsid w:val="00EC43FE"/>
    <w:rsid w:val="00EC50B3"/>
    <w:rsid w:val="00EC6561"/>
    <w:rsid w:val="00ED0E9E"/>
    <w:rsid w:val="00ED0F89"/>
    <w:rsid w:val="00ED4D08"/>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64709"/>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1248</Words>
  <Characters>7119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30</cp:revision>
  <cp:lastPrinted>1900-01-01T08:00:00Z</cp:lastPrinted>
  <dcterms:created xsi:type="dcterms:W3CDTF">2023-08-01T03:07:00Z</dcterms:created>
  <dcterms:modified xsi:type="dcterms:W3CDTF">2023-10-30T07:25:00Z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